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E82BD" w14:textId="30170494" w:rsidR="00781FD0" w:rsidRDefault="00781FD0" w:rsidP="00781FD0">
      <w:pPr>
        <w:pStyle w:val="CRCoverPage"/>
        <w:tabs>
          <w:tab w:val="right" w:pos="9639"/>
        </w:tabs>
        <w:spacing w:after="0"/>
        <w:rPr>
          <w:rFonts w:cs="Arial"/>
          <w:b/>
          <w:sz w:val="24"/>
          <w:szCs w:val="24"/>
          <w:lang w:val="en-US"/>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#94-e</w:t>
      </w:r>
      <w:r>
        <w:rPr>
          <w:rFonts w:cs="Arial"/>
          <w:b/>
          <w:sz w:val="24"/>
          <w:szCs w:val="24"/>
        </w:rPr>
        <w:tab/>
      </w:r>
      <w:r w:rsidR="003239ED" w:rsidRPr="003239ED">
        <w:rPr>
          <w:rFonts w:cs="Arial"/>
          <w:b/>
          <w:sz w:val="24"/>
          <w:szCs w:val="24"/>
        </w:rPr>
        <w:t>R4-2</w:t>
      </w:r>
      <w:bookmarkStart w:id="6" w:name="_GoBack"/>
      <w:bookmarkEnd w:id="6"/>
      <w:r w:rsidR="003239ED" w:rsidRPr="003239ED">
        <w:rPr>
          <w:rFonts w:cs="Arial"/>
          <w:b/>
          <w:sz w:val="24"/>
          <w:szCs w:val="24"/>
        </w:rPr>
        <w:t>002007</w:t>
      </w:r>
    </w:p>
    <w:p w14:paraId="4B1F97B5" w14:textId="28BDA6DA" w:rsidR="00806198" w:rsidRPr="00491529" w:rsidRDefault="00781FD0" w:rsidP="005E5D40">
      <w:pPr>
        <w:pStyle w:val="CRCoverPage"/>
        <w:tabs>
          <w:tab w:val="right" w:pos="9639"/>
        </w:tabs>
        <w:spacing w:after="100" w:afterAutospacing="1"/>
        <w:rPr>
          <w:rFonts w:cs="Arial"/>
          <w:b/>
          <w:sz w:val="24"/>
          <w:szCs w:val="24"/>
        </w:rPr>
      </w:pPr>
      <w:r>
        <w:rPr>
          <w:rFonts w:cs="Arial"/>
          <w:b/>
          <w:sz w:val="24"/>
          <w:szCs w:val="24"/>
        </w:rPr>
        <w:t>Online, 24th February – 6th March 2020</w:t>
      </w:r>
      <w:bookmarkEnd w:id="0"/>
    </w:p>
    <w:p w14:paraId="1D12C44A" w14:textId="341D06C9" w:rsidR="00567831"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7179DD" w:rsidRPr="00491529">
        <w:rPr>
          <w:rFonts w:ascii="Arial" w:eastAsia="SimSun" w:hAnsi="Arial" w:cs="Arial"/>
          <w:color w:val="000000"/>
          <w:sz w:val="22"/>
          <w:lang w:eastAsia="zh-CN"/>
        </w:rPr>
        <w:t xml:space="preserve">, </w:t>
      </w:r>
      <w:r w:rsidR="005416A8">
        <w:rPr>
          <w:rFonts w:ascii="Arial" w:eastAsia="SimSun" w:hAnsi="Arial" w:cs="Arial"/>
          <w:color w:val="000000"/>
          <w:sz w:val="22"/>
          <w:lang w:eastAsia="zh-CN"/>
        </w:rPr>
        <w:t>Telstra</w:t>
      </w:r>
    </w:p>
    <w:p w14:paraId="4B1F97B7" w14:textId="1AEC590A" w:rsidR="007755A1" w:rsidRPr="00491529" w:rsidRDefault="007755A1" w:rsidP="007755A1">
      <w:pPr>
        <w:spacing w:after="120"/>
        <w:ind w:left="1985" w:hanging="1985"/>
        <w:rPr>
          <w:rFonts w:ascii="Arial" w:hAnsi="Arial" w:cs="Arial"/>
          <w:color w:val="000000"/>
          <w:sz w:val="22"/>
          <w:highlight w:val="yellow"/>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231DC" w:rsidRPr="00491529">
        <w:rPr>
          <w:rFonts w:ascii="Arial" w:hAnsi="Arial" w:cs="Arial"/>
          <w:color w:val="000000"/>
          <w:sz w:val="22"/>
          <w:lang w:eastAsia="ja-JP"/>
        </w:rPr>
        <w:t>716</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5416A8">
        <w:rPr>
          <w:rFonts w:ascii="Arial" w:hAnsi="Arial" w:cs="Arial"/>
          <w:color w:val="000000"/>
          <w:sz w:val="22"/>
          <w:lang w:eastAsia="ja-JP"/>
        </w:rPr>
        <w:t>7-28_n3</w:t>
      </w:r>
    </w:p>
    <w:p w14:paraId="4B1F97B8" w14:textId="2AF5C07D"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004D7B">
        <w:rPr>
          <w:rFonts w:ascii="Arial" w:hAnsi="Arial" w:cs="Arial"/>
          <w:color w:val="000000"/>
          <w:sz w:val="22"/>
          <w:lang w:eastAsia="ja-JP"/>
        </w:rPr>
        <w:t>9</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174E1B17" w:rsidR="00103D5C" w:rsidRPr="00AA6E64" w:rsidRDefault="0072417A" w:rsidP="0009095C">
      <w:pPr>
        <w:pStyle w:val="BodyText"/>
        <w:ind w:leftChars="50" w:left="100"/>
        <w:rPr>
          <w:rFonts w:eastAsia="SimSun"/>
          <w:lang w:eastAsia="zh-CN"/>
        </w:rPr>
      </w:pPr>
      <w:bookmarkStart w:id="7"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.716-</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7"/>
      <w:r w:rsidR="00AA6E64">
        <w:rPr>
          <w:rFonts w:eastAsia="SimSun"/>
          <w:lang w:eastAsia="zh-CN"/>
        </w:rPr>
        <w:t>DC_</w:t>
      </w:r>
      <w:r w:rsidR="005416A8">
        <w:rPr>
          <w:rFonts w:eastAsia="SimSun"/>
          <w:lang w:eastAsia="zh-CN"/>
        </w:rPr>
        <w:t>7A-28A_n3A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25875539" w14:textId="1A0BC3C7" w:rsidR="00F1632B" w:rsidRPr="00216078" w:rsidRDefault="00F1632B" w:rsidP="00F1632B">
      <w:pPr>
        <w:keepNext/>
        <w:keepLines/>
        <w:spacing w:before="180"/>
        <w:ind w:left="1134" w:hanging="1134"/>
        <w:outlineLvl w:val="1"/>
        <w:rPr>
          <w:ins w:id="13" w:author="Per Lindell" w:date="2019-10-25T13:23:00Z"/>
          <w:rFonts w:ascii="Arial" w:hAnsi="Arial" w:cs="Arial"/>
          <w:sz w:val="32"/>
          <w:lang w:val="en-US" w:eastAsia="ja-JP"/>
        </w:rPr>
      </w:pPr>
      <w:ins w:id="14" w:author="Per Lindell" w:date="2019-10-25T13:2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5" w:author="Per Lindell" w:date="2019-12-10T08:06:00Z">
        <w:r w:rsidR="00AA6E64">
          <w:rPr>
            <w:rFonts w:ascii="Arial" w:hAnsi="Arial" w:cs="Arial"/>
            <w:sz w:val="32"/>
            <w:lang w:val="en-US"/>
          </w:rPr>
          <w:t>DC_</w:t>
        </w:r>
      </w:ins>
      <w:ins w:id="16" w:author="Per Lindell" w:date="2020-02-03T11:07:00Z">
        <w:r w:rsidR="005416A8">
          <w:rPr>
            <w:rFonts w:ascii="Arial" w:hAnsi="Arial" w:cs="Arial"/>
            <w:sz w:val="32"/>
            <w:lang w:val="en-US"/>
          </w:rPr>
          <w:t>7-28_n3</w:t>
        </w:r>
      </w:ins>
    </w:p>
    <w:p w14:paraId="53DD374F" w14:textId="77777777" w:rsidR="00F1632B" w:rsidRPr="00216078" w:rsidRDefault="00F1632B" w:rsidP="00F1632B">
      <w:pPr>
        <w:keepNext/>
        <w:keepLines/>
        <w:spacing w:before="120"/>
        <w:ind w:left="1134" w:hanging="1134"/>
        <w:outlineLvl w:val="2"/>
        <w:rPr>
          <w:ins w:id="17" w:author="Per Lindell" w:date="2019-10-25T13:23:00Z"/>
          <w:rFonts w:ascii="Arial" w:hAnsi="Arial" w:cs="Arial"/>
          <w:sz w:val="28"/>
          <w:szCs w:val="28"/>
          <w:lang w:val="en-US" w:eastAsia="ja-JP"/>
        </w:rPr>
      </w:pPr>
      <w:ins w:id="18" w:author="Per Lindell" w:date="2019-10-25T13:2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9FB61A" w14:textId="77777777" w:rsidR="00F1632B" w:rsidRPr="00216078" w:rsidRDefault="00F1632B" w:rsidP="00F1632B">
      <w:pPr>
        <w:pStyle w:val="TH"/>
        <w:rPr>
          <w:ins w:id="19" w:author="Per Lindell" w:date="2019-10-25T13:23:00Z"/>
          <w:lang w:eastAsia="ja-JP"/>
        </w:rPr>
      </w:pPr>
      <w:ins w:id="20" w:author="Per Lindell" w:date="2019-10-25T13:2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1632B" w:rsidRPr="00216078" w14:paraId="7D45F591" w14:textId="77777777" w:rsidTr="00461911">
        <w:trPr>
          <w:trHeight w:val="288"/>
          <w:tblHeader/>
          <w:jc w:val="center"/>
          <w:ins w:id="21"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tcPr>
          <w:p w14:paraId="5219EC92" w14:textId="77777777" w:rsidR="00F1632B" w:rsidRPr="00216078" w:rsidRDefault="00F1632B" w:rsidP="00461911">
            <w:pPr>
              <w:pStyle w:val="TAH"/>
              <w:rPr>
                <w:ins w:id="22" w:author="Per Lindell" w:date="2019-10-25T13:23:00Z"/>
                <w:rFonts w:cs="Arial"/>
              </w:rPr>
            </w:pPr>
            <w:ins w:id="23" w:author="Per Lindell" w:date="2019-10-25T13:2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79570CF" w14:textId="77777777" w:rsidR="00F1632B" w:rsidRPr="00216078" w:rsidRDefault="00F1632B" w:rsidP="00461911">
            <w:pPr>
              <w:pStyle w:val="TAH"/>
              <w:rPr>
                <w:ins w:id="24" w:author="Per Lindell" w:date="2019-10-25T13:23:00Z"/>
                <w:rFonts w:cs="Arial"/>
                <w:lang w:val="fi-FI"/>
              </w:rPr>
            </w:pPr>
            <w:ins w:id="25" w:author="Per Lindell" w:date="2019-10-25T13:2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B1591E3" w14:textId="77777777" w:rsidR="00F1632B" w:rsidRPr="00216078" w:rsidRDefault="00F1632B" w:rsidP="00461911">
            <w:pPr>
              <w:pStyle w:val="TAH"/>
              <w:rPr>
                <w:ins w:id="26" w:author="Per Lindell" w:date="2019-10-25T13:23:00Z"/>
                <w:rFonts w:cs="Arial"/>
              </w:rPr>
            </w:pPr>
            <w:ins w:id="27" w:author="Per Lindell" w:date="2019-10-25T13:2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8A7F65" w14:textId="77777777" w:rsidR="00F1632B" w:rsidRPr="00216078" w:rsidRDefault="00F1632B" w:rsidP="00461911">
            <w:pPr>
              <w:pStyle w:val="TAH"/>
              <w:tabs>
                <w:tab w:val="left" w:pos="332"/>
              </w:tabs>
              <w:rPr>
                <w:ins w:id="28" w:author="Per Lindell" w:date="2019-10-25T13:23:00Z"/>
                <w:rFonts w:cs="Arial"/>
              </w:rPr>
            </w:pPr>
            <w:ins w:id="29" w:author="Per Lindell" w:date="2019-10-25T13:23:00Z">
              <w:r w:rsidRPr="00216078">
                <w:rPr>
                  <w:rFonts w:cs="Arial"/>
                </w:rPr>
                <w:t>Single UL allowed</w:t>
              </w:r>
            </w:ins>
          </w:p>
        </w:tc>
      </w:tr>
      <w:tr w:rsidR="00F1632B" w:rsidRPr="00216078" w14:paraId="620E9478" w14:textId="77777777" w:rsidTr="00461911">
        <w:trPr>
          <w:trHeight w:val="288"/>
          <w:jc w:val="center"/>
          <w:ins w:id="30" w:author="Per Lindell" w:date="2019-10-25T13:23:00Z"/>
        </w:trPr>
        <w:tc>
          <w:tcPr>
            <w:tcW w:w="1597" w:type="dxa"/>
            <w:tcBorders>
              <w:top w:val="single" w:sz="4" w:space="0" w:color="auto"/>
              <w:left w:val="single" w:sz="4" w:space="0" w:color="auto"/>
              <w:right w:val="single" w:sz="4" w:space="0" w:color="auto"/>
            </w:tcBorders>
            <w:vAlign w:val="center"/>
          </w:tcPr>
          <w:p w14:paraId="7FEABE7F" w14:textId="0BA31EFF" w:rsidR="00F1632B" w:rsidRPr="00216078" w:rsidRDefault="005416A8" w:rsidP="00461911">
            <w:pPr>
              <w:pStyle w:val="TAC"/>
              <w:rPr>
                <w:ins w:id="31" w:author="Per Lindell" w:date="2019-10-25T13:23:00Z"/>
                <w:lang w:val="fi-FI"/>
              </w:rPr>
            </w:pPr>
            <w:ins w:id="32" w:author="Per Lindell" w:date="2020-02-03T11:07:00Z">
              <w:r>
                <w:rPr>
                  <w:rFonts w:cs="Arial"/>
                  <w:lang w:eastAsia="ja-JP"/>
                </w:rPr>
                <w:t>7-28_n3</w:t>
              </w:r>
            </w:ins>
          </w:p>
        </w:tc>
        <w:tc>
          <w:tcPr>
            <w:tcW w:w="1686" w:type="dxa"/>
            <w:tcBorders>
              <w:top w:val="single" w:sz="4" w:space="0" w:color="auto"/>
              <w:left w:val="single" w:sz="4" w:space="0" w:color="auto"/>
              <w:right w:val="single" w:sz="4" w:space="0" w:color="auto"/>
            </w:tcBorders>
            <w:vAlign w:val="center"/>
          </w:tcPr>
          <w:p w14:paraId="6B9B1408" w14:textId="5C6CCD65" w:rsidR="00F1632B" w:rsidRPr="00216078" w:rsidRDefault="00F1632B" w:rsidP="00461911">
            <w:pPr>
              <w:pStyle w:val="TAC"/>
              <w:rPr>
                <w:ins w:id="33" w:author="Per Lindell" w:date="2019-10-25T13:23:00Z"/>
              </w:rPr>
            </w:pPr>
            <w:ins w:id="34" w:author="Per Lindell" w:date="2019-10-25T13:23:00Z">
              <w:r w:rsidRPr="00216078">
                <w:rPr>
                  <w:rFonts w:cs="Arial" w:hint="eastAsia"/>
                  <w:lang w:eastAsia="ja-JP"/>
                </w:rPr>
                <w:t>CA</w:t>
              </w:r>
              <w:r w:rsidRPr="00216078">
                <w:rPr>
                  <w:rFonts w:cs="Arial"/>
                  <w:lang w:eastAsia="ja-JP"/>
                </w:rPr>
                <w:t>_</w:t>
              </w:r>
            </w:ins>
            <w:ins w:id="35" w:author="Per Lindell" w:date="2020-02-03T11:08:00Z">
              <w:r w:rsidR="005416A8">
                <w:rPr>
                  <w:rFonts w:cs="Arial"/>
                  <w:lang w:eastAsia="ja-JP"/>
                </w:rPr>
                <w:t>7</w:t>
              </w:r>
            </w:ins>
            <w:ins w:id="36" w:author="Per Lindell" w:date="2020-01-08T14:16:00Z">
              <w:r w:rsidR="00411630">
                <w:rPr>
                  <w:rFonts w:cs="Arial"/>
                  <w:lang w:eastAsia="ja-JP"/>
                </w:rPr>
                <w:t>-</w:t>
              </w:r>
            </w:ins>
            <w:ins w:id="37" w:author="Per Lindell" w:date="2020-02-03T11:08:00Z">
              <w:r w:rsidR="005416A8">
                <w:rPr>
                  <w:rFonts w:cs="Arial"/>
                  <w:lang w:eastAsia="ja-JP"/>
                </w:rPr>
                <w:t>28</w:t>
              </w:r>
            </w:ins>
          </w:p>
        </w:tc>
        <w:tc>
          <w:tcPr>
            <w:tcW w:w="956" w:type="dxa"/>
            <w:tcBorders>
              <w:top w:val="single" w:sz="4" w:space="0" w:color="auto"/>
              <w:left w:val="single" w:sz="4" w:space="0" w:color="auto"/>
              <w:right w:val="single" w:sz="4" w:space="0" w:color="auto"/>
            </w:tcBorders>
            <w:vAlign w:val="center"/>
          </w:tcPr>
          <w:p w14:paraId="375C6786" w14:textId="77A2013D" w:rsidR="00F1632B" w:rsidRPr="00216078" w:rsidRDefault="005416A8" w:rsidP="00461911">
            <w:pPr>
              <w:pStyle w:val="TAC"/>
              <w:rPr>
                <w:ins w:id="38" w:author="Per Lindell" w:date="2019-10-25T13:23:00Z"/>
                <w:lang w:val="sv-SE" w:eastAsia="ja-JP"/>
              </w:rPr>
            </w:pPr>
            <w:ins w:id="39" w:author="Per Lindell" w:date="2020-02-03T11:09:00Z">
              <w:r>
                <w:t>n</w:t>
              </w:r>
            </w:ins>
            <w:ins w:id="40" w:author="Per Lindell" w:date="2020-02-03T11:08:00Z">
              <w:r>
                <w:rPr>
                  <w:lang w:val="sv-SE" w:eastAsia="ja-JP"/>
                </w:rPr>
                <w:t>3</w:t>
              </w:r>
            </w:ins>
          </w:p>
        </w:tc>
        <w:tc>
          <w:tcPr>
            <w:tcW w:w="1757" w:type="dxa"/>
            <w:tcBorders>
              <w:top w:val="single" w:sz="4" w:space="0" w:color="auto"/>
              <w:left w:val="single" w:sz="4" w:space="0" w:color="auto"/>
              <w:right w:val="single" w:sz="4" w:space="0" w:color="auto"/>
            </w:tcBorders>
            <w:vAlign w:val="center"/>
          </w:tcPr>
          <w:p w14:paraId="6EFC59D1" w14:textId="3FC893DD" w:rsidR="005416A8" w:rsidRPr="00216078" w:rsidRDefault="005416A8" w:rsidP="00461911">
            <w:pPr>
              <w:pStyle w:val="TAC"/>
              <w:rPr>
                <w:ins w:id="41" w:author="Per Lindell" w:date="2019-10-25T13:23:00Z"/>
              </w:rPr>
            </w:pPr>
          </w:p>
        </w:tc>
      </w:tr>
    </w:tbl>
    <w:p w14:paraId="6462AF03" w14:textId="77777777" w:rsidR="00F1632B" w:rsidRPr="00216078" w:rsidRDefault="00F1632B" w:rsidP="00F1632B">
      <w:pPr>
        <w:ind w:left="720"/>
        <w:rPr>
          <w:ins w:id="42" w:author="Per Lindell" w:date="2019-10-25T13:23:00Z"/>
          <w:b/>
          <w:color w:val="00B050"/>
          <w:lang w:val="en-US" w:eastAsia="zh-CN"/>
        </w:rPr>
      </w:pPr>
    </w:p>
    <w:p w14:paraId="38E0E3C0" w14:textId="77777777" w:rsidR="00F1632B" w:rsidRPr="00216078" w:rsidRDefault="00F1632B" w:rsidP="00F1632B">
      <w:pPr>
        <w:pStyle w:val="Heading3"/>
        <w:rPr>
          <w:ins w:id="43" w:author="Per Lindell" w:date="2019-10-25T13:23:00Z"/>
          <w:rFonts w:cs="Arial"/>
          <w:szCs w:val="28"/>
          <w:lang w:val="en-US" w:eastAsia="zh-CN"/>
        </w:rPr>
      </w:pPr>
      <w:ins w:id="44" w:author="Per Lindell" w:date="2019-10-25T13:2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68E188A" w14:textId="77777777" w:rsidR="00F1632B" w:rsidRPr="00216078" w:rsidRDefault="00F1632B" w:rsidP="00F1632B">
      <w:pPr>
        <w:pStyle w:val="TH"/>
        <w:rPr>
          <w:ins w:id="45" w:author="Per Lindell" w:date="2019-10-25T13:23:00Z"/>
          <w:rFonts w:eastAsia="Yu Mincho"/>
          <w:sz w:val="28"/>
          <w:szCs w:val="28"/>
          <w:lang w:eastAsia="ja-JP"/>
        </w:rPr>
      </w:pPr>
      <w:ins w:id="46" w:author="Per Lindell" w:date="2019-10-25T13:2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1632B" w:rsidRPr="00216078" w14:paraId="21EEA633" w14:textId="77777777" w:rsidTr="00461911">
        <w:trPr>
          <w:trHeight w:val="47"/>
          <w:tblHeader/>
          <w:jc w:val="center"/>
          <w:ins w:id="47"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4502D2A" w14:textId="77777777" w:rsidR="00F1632B" w:rsidRPr="00216078" w:rsidRDefault="00F1632B" w:rsidP="00461911">
            <w:pPr>
              <w:pStyle w:val="TAH"/>
              <w:rPr>
                <w:ins w:id="48" w:author="Per Lindell" w:date="2019-10-25T13:23:00Z"/>
                <w:lang w:val="en-US" w:eastAsia="fi-FI"/>
              </w:rPr>
            </w:pPr>
            <w:ins w:id="49" w:author="Per Lindell" w:date="2019-10-25T13:23:00Z">
              <w:r w:rsidRPr="00216078">
                <w:rPr>
                  <w:lang w:val="en-US" w:eastAsia="fi-FI"/>
                </w:rPr>
                <w:t>EN-DC</w:t>
              </w:r>
            </w:ins>
          </w:p>
          <w:p w14:paraId="02E18598" w14:textId="77777777" w:rsidR="00F1632B" w:rsidRPr="00216078" w:rsidRDefault="00F1632B" w:rsidP="00461911">
            <w:pPr>
              <w:pStyle w:val="TAH"/>
              <w:rPr>
                <w:ins w:id="50" w:author="Per Lindell" w:date="2019-10-25T13:23:00Z"/>
                <w:lang w:val="en-US" w:eastAsia="fi-FI"/>
              </w:rPr>
            </w:pPr>
            <w:ins w:id="51" w:author="Per Lindell" w:date="2019-10-25T13:2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0CEC9D3" w14:textId="77777777" w:rsidR="00F1632B" w:rsidRPr="00216078" w:rsidRDefault="00F1632B" w:rsidP="00461911">
            <w:pPr>
              <w:pStyle w:val="TAH"/>
              <w:rPr>
                <w:ins w:id="52" w:author="Per Lindell" w:date="2019-10-25T13:23:00Z"/>
                <w:lang w:val="en-US" w:eastAsia="fi-FI"/>
              </w:rPr>
            </w:pPr>
            <w:ins w:id="53" w:author="Per Lindell" w:date="2019-10-25T13:23:00Z">
              <w:r w:rsidRPr="00216078">
                <w:rPr>
                  <w:lang w:val="en-US" w:eastAsia="fi-FI"/>
                </w:rPr>
                <w:t>Uplink EN-DC</w:t>
              </w:r>
            </w:ins>
          </w:p>
          <w:p w14:paraId="38216092" w14:textId="77777777" w:rsidR="00F1632B" w:rsidRPr="00216078" w:rsidRDefault="00F1632B" w:rsidP="00461911">
            <w:pPr>
              <w:pStyle w:val="TAH"/>
              <w:rPr>
                <w:ins w:id="54" w:author="Per Lindell" w:date="2019-10-25T13:23:00Z"/>
                <w:lang w:val="en-US" w:eastAsia="fi-FI"/>
              </w:rPr>
            </w:pPr>
            <w:ins w:id="55" w:author="Per Lindell" w:date="2019-10-25T13:23:00Z">
              <w:r w:rsidRPr="00216078">
                <w:rPr>
                  <w:lang w:val="en-US" w:eastAsia="fi-FI"/>
                </w:rPr>
                <w:t>configuration</w:t>
              </w:r>
            </w:ins>
          </w:p>
          <w:p w14:paraId="7382A55D" w14:textId="77777777" w:rsidR="00F1632B" w:rsidRPr="00216078" w:rsidRDefault="00F1632B" w:rsidP="00461911">
            <w:pPr>
              <w:pStyle w:val="TAH"/>
              <w:rPr>
                <w:ins w:id="56" w:author="Per Lindell" w:date="2019-10-25T13:23:00Z"/>
                <w:lang w:eastAsia="fi-FI"/>
              </w:rPr>
            </w:pPr>
            <w:ins w:id="57" w:author="Per Lindell" w:date="2019-10-25T13:2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60EE94D" w14:textId="77777777" w:rsidR="00F1632B" w:rsidRPr="00216078" w:rsidRDefault="00F1632B" w:rsidP="00461911">
            <w:pPr>
              <w:pStyle w:val="TAH"/>
              <w:rPr>
                <w:ins w:id="58" w:author="Per Lindell" w:date="2019-10-25T13:23:00Z"/>
                <w:lang w:val="en-US" w:eastAsia="fi-FI"/>
              </w:rPr>
            </w:pPr>
            <w:ins w:id="59" w:author="Per Lindell" w:date="2019-10-25T13:2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5192D61" w14:textId="77777777" w:rsidR="00F1632B" w:rsidRPr="00216078" w:rsidRDefault="00F1632B" w:rsidP="00461911">
            <w:pPr>
              <w:pStyle w:val="TAH"/>
              <w:rPr>
                <w:ins w:id="60" w:author="Per Lindell" w:date="2019-10-25T13:23:00Z"/>
                <w:rFonts w:cs="Arial"/>
                <w:bCs/>
                <w:szCs w:val="18"/>
                <w:lang w:eastAsia="fi-FI"/>
              </w:rPr>
            </w:pPr>
            <w:ins w:id="61" w:author="Per Lindell" w:date="2019-10-25T13:23:00Z">
              <w:r w:rsidRPr="00216078">
                <w:rPr>
                  <w:lang w:eastAsia="fi-FI"/>
                </w:rPr>
                <w:t>NR band</w:t>
              </w:r>
            </w:ins>
          </w:p>
        </w:tc>
      </w:tr>
      <w:tr w:rsidR="002B2F36" w:rsidRPr="00216078" w14:paraId="704EFB00" w14:textId="77777777" w:rsidTr="006B2313">
        <w:trPr>
          <w:trHeight w:val="47"/>
          <w:jc w:val="center"/>
          <w:ins w:id="62" w:author="Per Lindell" w:date="2020-02-03T11:29:00Z"/>
        </w:trPr>
        <w:tc>
          <w:tcPr>
            <w:tcW w:w="2535" w:type="dxa"/>
            <w:tcBorders>
              <w:top w:val="single" w:sz="4" w:space="0" w:color="auto"/>
              <w:left w:val="single" w:sz="4" w:space="0" w:color="auto"/>
              <w:bottom w:val="single" w:sz="4" w:space="0" w:color="auto"/>
              <w:right w:val="single" w:sz="4" w:space="0" w:color="auto"/>
            </w:tcBorders>
            <w:vAlign w:val="center"/>
          </w:tcPr>
          <w:p w14:paraId="71104852" w14:textId="77777777" w:rsidR="002B2F36" w:rsidRPr="00216078" w:rsidRDefault="002B2F36" w:rsidP="006B2313">
            <w:pPr>
              <w:pStyle w:val="TAC"/>
              <w:rPr>
                <w:ins w:id="63" w:author="Per Lindell" w:date="2020-02-03T11:29:00Z"/>
                <w:rFonts w:cs="Arial"/>
                <w:lang w:eastAsia="ja-JP"/>
              </w:rPr>
            </w:pPr>
            <w:ins w:id="64" w:author="Per Lindell" w:date="2020-02-03T11:29:00Z">
              <w:r w:rsidRPr="000B36D5">
                <w:rPr>
                  <w:rFonts w:cs="Arial"/>
                  <w:lang w:eastAsia="ja-JP"/>
                </w:rPr>
                <w:t>DC_</w:t>
              </w:r>
              <w:r>
                <w:rPr>
                  <w:rFonts w:cs="Arial"/>
                  <w:lang w:eastAsia="ja-JP"/>
                </w:rPr>
                <w:t>7A-28A_n3A</w:t>
              </w:r>
            </w:ins>
          </w:p>
        </w:tc>
        <w:tc>
          <w:tcPr>
            <w:tcW w:w="2279" w:type="dxa"/>
            <w:tcBorders>
              <w:top w:val="single" w:sz="4" w:space="0" w:color="auto"/>
              <w:left w:val="single" w:sz="4" w:space="0" w:color="auto"/>
              <w:bottom w:val="single" w:sz="4" w:space="0" w:color="auto"/>
              <w:right w:val="single" w:sz="4" w:space="0" w:color="auto"/>
            </w:tcBorders>
            <w:vAlign w:val="center"/>
          </w:tcPr>
          <w:p w14:paraId="18B37777" w14:textId="77777777" w:rsidR="002B2F36" w:rsidRDefault="002B2F36" w:rsidP="006B2313">
            <w:pPr>
              <w:pStyle w:val="TAC"/>
              <w:rPr>
                <w:ins w:id="65" w:author="Per Lindell" w:date="2020-02-03T11:29:00Z"/>
                <w:rFonts w:cs="Arial"/>
                <w:lang w:eastAsia="ja-JP"/>
              </w:rPr>
            </w:pPr>
            <w:ins w:id="66" w:author="Per Lindell" w:date="2020-02-03T11:29:00Z">
              <w:r w:rsidRPr="000B36D5">
                <w:rPr>
                  <w:rFonts w:cs="Arial"/>
                  <w:lang w:eastAsia="ja-JP"/>
                </w:rPr>
                <w:t>DC_</w:t>
              </w:r>
              <w:r>
                <w:rPr>
                  <w:rFonts w:cs="Arial"/>
                  <w:lang w:eastAsia="ja-JP"/>
                </w:rPr>
                <w:t>7A</w:t>
              </w:r>
              <w:r w:rsidRPr="00AA6E64">
                <w:rPr>
                  <w:rFonts w:cs="Arial"/>
                  <w:lang w:eastAsia="ja-JP"/>
                </w:rPr>
                <w:t>_n</w:t>
              </w:r>
              <w:r>
                <w:rPr>
                  <w:rFonts w:cs="Arial"/>
                  <w:lang w:eastAsia="ja-JP"/>
                </w:rPr>
                <w:t>3A</w:t>
              </w:r>
            </w:ins>
          </w:p>
          <w:p w14:paraId="37FAC581" w14:textId="77777777" w:rsidR="002B2F36" w:rsidRPr="00216078" w:rsidRDefault="002B2F36" w:rsidP="006B2313">
            <w:pPr>
              <w:pStyle w:val="TAC"/>
              <w:rPr>
                <w:ins w:id="67" w:author="Per Lindell" w:date="2020-02-03T11:29:00Z"/>
                <w:b/>
                <w:lang w:val="fi-FI" w:eastAsia="fi-FI"/>
              </w:rPr>
            </w:pPr>
            <w:ins w:id="68" w:author="Per Lindell" w:date="2020-02-03T11:29:00Z">
              <w:r w:rsidRPr="000B36D5">
                <w:rPr>
                  <w:rFonts w:cs="Arial"/>
                  <w:lang w:eastAsia="ja-JP"/>
                </w:rPr>
                <w:t>DC_</w:t>
              </w:r>
              <w:r>
                <w:rPr>
                  <w:rFonts w:cs="Arial"/>
                  <w:lang w:eastAsia="ja-JP"/>
                </w:rPr>
                <w:t>28A</w:t>
              </w:r>
              <w:r w:rsidRPr="00AA6E64">
                <w:rPr>
                  <w:rFonts w:cs="Arial"/>
                  <w:lang w:eastAsia="ja-JP"/>
                </w:rPr>
                <w:t>_n</w:t>
              </w:r>
              <w:r>
                <w:rPr>
                  <w:rFonts w:cs="Arial"/>
                  <w:lang w:eastAsia="ja-JP"/>
                </w:rPr>
                <w:t>3A</w:t>
              </w:r>
            </w:ins>
          </w:p>
        </w:tc>
        <w:tc>
          <w:tcPr>
            <w:tcW w:w="2638" w:type="dxa"/>
            <w:tcBorders>
              <w:top w:val="single" w:sz="4" w:space="0" w:color="auto"/>
              <w:left w:val="single" w:sz="4" w:space="0" w:color="auto"/>
              <w:bottom w:val="single" w:sz="4" w:space="0" w:color="auto"/>
              <w:right w:val="single" w:sz="4" w:space="0" w:color="auto"/>
            </w:tcBorders>
            <w:vAlign w:val="center"/>
          </w:tcPr>
          <w:p w14:paraId="2A77C553" w14:textId="77777777" w:rsidR="002B2F36" w:rsidRPr="000B36D5" w:rsidRDefault="002B2F36" w:rsidP="006B2313">
            <w:pPr>
              <w:pStyle w:val="TAC"/>
              <w:rPr>
                <w:ins w:id="69" w:author="Per Lindell" w:date="2020-02-03T11:29:00Z"/>
                <w:rFonts w:cs="Arial"/>
                <w:lang w:eastAsia="ja-JP"/>
              </w:rPr>
            </w:pPr>
            <w:ins w:id="70" w:author="Per Lindell" w:date="2020-02-03T11:29:00Z">
              <w:r>
                <w:rPr>
                  <w:rFonts w:cs="Arial"/>
                  <w:lang w:eastAsia="ja-JP"/>
                </w:rPr>
                <w:t>CA_7A-28A</w:t>
              </w:r>
            </w:ins>
          </w:p>
        </w:tc>
        <w:tc>
          <w:tcPr>
            <w:tcW w:w="2358" w:type="dxa"/>
            <w:tcBorders>
              <w:top w:val="single" w:sz="4" w:space="0" w:color="auto"/>
              <w:left w:val="single" w:sz="4" w:space="0" w:color="auto"/>
              <w:bottom w:val="single" w:sz="4" w:space="0" w:color="auto"/>
              <w:right w:val="single" w:sz="4" w:space="0" w:color="auto"/>
            </w:tcBorders>
            <w:vAlign w:val="center"/>
          </w:tcPr>
          <w:p w14:paraId="4FD9C45D" w14:textId="77777777" w:rsidR="002B2F36" w:rsidRPr="00216078" w:rsidRDefault="002B2F36" w:rsidP="006B2313">
            <w:pPr>
              <w:pStyle w:val="TAH"/>
              <w:rPr>
                <w:ins w:id="71" w:author="Per Lindell" w:date="2020-02-03T11:29:00Z"/>
                <w:b w:val="0"/>
                <w:lang w:val="fi-FI" w:eastAsia="fi-FI"/>
              </w:rPr>
            </w:pPr>
            <w:ins w:id="72" w:author="Per Lindell" w:date="2020-02-03T11:29:00Z">
              <w:r>
                <w:rPr>
                  <w:b w:val="0"/>
                  <w:lang w:val="fi-FI" w:eastAsia="fi-FI"/>
                </w:rPr>
                <w:t>n3</w:t>
              </w:r>
            </w:ins>
          </w:p>
        </w:tc>
      </w:tr>
      <w:tr w:rsidR="0034064D" w:rsidRPr="00216078" w14:paraId="717AEF51" w14:textId="77777777" w:rsidTr="00461911">
        <w:trPr>
          <w:trHeight w:val="47"/>
          <w:jc w:val="center"/>
          <w:ins w:id="73" w:author="Per Lindell" w:date="2019-12-15T14:57:00Z"/>
        </w:trPr>
        <w:tc>
          <w:tcPr>
            <w:tcW w:w="2535" w:type="dxa"/>
            <w:tcBorders>
              <w:top w:val="single" w:sz="4" w:space="0" w:color="auto"/>
              <w:left w:val="single" w:sz="4" w:space="0" w:color="auto"/>
              <w:bottom w:val="single" w:sz="4" w:space="0" w:color="auto"/>
              <w:right w:val="single" w:sz="4" w:space="0" w:color="auto"/>
            </w:tcBorders>
            <w:vAlign w:val="center"/>
          </w:tcPr>
          <w:p w14:paraId="1C5EA62C" w14:textId="1BD85567" w:rsidR="0034064D" w:rsidRPr="00216078" w:rsidRDefault="0034064D" w:rsidP="00461911">
            <w:pPr>
              <w:pStyle w:val="TAC"/>
              <w:rPr>
                <w:ins w:id="74" w:author="Per Lindell" w:date="2019-12-15T14:57:00Z"/>
                <w:rFonts w:cs="Arial"/>
                <w:lang w:eastAsia="ja-JP"/>
              </w:rPr>
            </w:pPr>
            <w:ins w:id="75" w:author="Per Lindell" w:date="2019-12-15T14:57:00Z">
              <w:r w:rsidRPr="000B36D5">
                <w:rPr>
                  <w:rFonts w:cs="Arial"/>
                  <w:lang w:eastAsia="ja-JP"/>
                </w:rPr>
                <w:t>DC_</w:t>
              </w:r>
            </w:ins>
            <w:ins w:id="76" w:author="Per Lindell" w:date="2020-02-03T11:08:00Z">
              <w:r w:rsidR="005416A8">
                <w:rPr>
                  <w:rFonts w:cs="Arial"/>
                  <w:lang w:eastAsia="ja-JP"/>
                </w:rPr>
                <w:t>7</w:t>
              </w:r>
            </w:ins>
            <w:ins w:id="77" w:author="Per Lindell" w:date="2020-02-03T11:29:00Z">
              <w:r w:rsidR="002B2F36">
                <w:rPr>
                  <w:rFonts w:cs="Arial"/>
                  <w:lang w:eastAsia="ja-JP"/>
                </w:rPr>
                <w:t>C</w:t>
              </w:r>
            </w:ins>
            <w:ins w:id="78" w:author="Per Lindell" w:date="2020-02-03T11:08:00Z">
              <w:r w:rsidR="005416A8">
                <w:rPr>
                  <w:rFonts w:cs="Arial"/>
                  <w:lang w:eastAsia="ja-JP"/>
                </w:rPr>
                <w:t>-28A_n3A</w:t>
              </w:r>
            </w:ins>
          </w:p>
        </w:tc>
        <w:tc>
          <w:tcPr>
            <w:tcW w:w="2279" w:type="dxa"/>
            <w:tcBorders>
              <w:top w:val="single" w:sz="4" w:space="0" w:color="auto"/>
              <w:left w:val="single" w:sz="4" w:space="0" w:color="auto"/>
              <w:bottom w:val="single" w:sz="4" w:space="0" w:color="auto"/>
              <w:right w:val="single" w:sz="4" w:space="0" w:color="auto"/>
            </w:tcBorders>
            <w:vAlign w:val="center"/>
          </w:tcPr>
          <w:p w14:paraId="7619B867" w14:textId="0E340177" w:rsidR="0034064D" w:rsidRDefault="0034064D" w:rsidP="00461911">
            <w:pPr>
              <w:pStyle w:val="TAC"/>
              <w:rPr>
                <w:ins w:id="79" w:author="Per Lindell" w:date="2019-12-15T14:57:00Z"/>
                <w:rFonts w:cs="Arial"/>
                <w:lang w:eastAsia="ja-JP"/>
              </w:rPr>
            </w:pPr>
            <w:ins w:id="80" w:author="Per Lindell" w:date="2019-12-15T14:57:00Z">
              <w:r w:rsidRPr="000B36D5">
                <w:rPr>
                  <w:rFonts w:cs="Arial"/>
                  <w:lang w:eastAsia="ja-JP"/>
                </w:rPr>
                <w:t>DC_</w:t>
              </w:r>
            </w:ins>
            <w:ins w:id="81" w:author="Per Lindell" w:date="2020-02-03T11:09:00Z">
              <w:r w:rsidR="005416A8">
                <w:rPr>
                  <w:rFonts w:cs="Arial"/>
                  <w:lang w:eastAsia="ja-JP"/>
                </w:rPr>
                <w:t>7</w:t>
              </w:r>
            </w:ins>
            <w:ins w:id="82" w:author="Per Lindell" w:date="2019-12-15T14:57:00Z">
              <w:r>
                <w:rPr>
                  <w:rFonts w:cs="Arial"/>
                  <w:lang w:eastAsia="ja-JP"/>
                </w:rPr>
                <w:t>A</w:t>
              </w:r>
              <w:r w:rsidRPr="00AA6E64">
                <w:rPr>
                  <w:rFonts w:cs="Arial"/>
                  <w:lang w:eastAsia="ja-JP"/>
                </w:rPr>
                <w:t>_n</w:t>
              </w:r>
            </w:ins>
            <w:ins w:id="83" w:author="Per Lindell" w:date="2020-02-03T11:09:00Z">
              <w:r w:rsidR="005416A8">
                <w:rPr>
                  <w:rFonts w:cs="Arial"/>
                  <w:lang w:eastAsia="ja-JP"/>
                </w:rPr>
                <w:t>3</w:t>
              </w:r>
            </w:ins>
            <w:ins w:id="84" w:author="Per Lindell" w:date="2019-12-15T14:57:00Z">
              <w:r>
                <w:rPr>
                  <w:rFonts w:cs="Arial"/>
                  <w:lang w:eastAsia="ja-JP"/>
                </w:rPr>
                <w:t>A</w:t>
              </w:r>
            </w:ins>
          </w:p>
          <w:p w14:paraId="2325B64D" w14:textId="48865ED5" w:rsidR="002B2F36" w:rsidRDefault="002B2F36" w:rsidP="002B2F36">
            <w:pPr>
              <w:pStyle w:val="TAC"/>
              <w:rPr>
                <w:ins w:id="85" w:author="Per Lindell" w:date="2020-02-03T11:29:00Z"/>
                <w:rFonts w:cs="Arial"/>
                <w:lang w:eastAsia="ja-JP"/>
              </w:rPr>
            </w:pPr>
            <w:ins w:id="86" w:author="Per Lindell" w:date="2020-02-03T11:29:00Z">
              <w:r w:rsidRPr="000B36D5">
                <w:rPr>
                  <w:rFonts w:cs="Arial"/>
                  <w:lang w:eastAsia="ja-JP"/>
                </w:rPr>
                <w:t>DC_</w:t>
              </w:r>
              <w:r>
                <w:rPr>
                  <w:rFonts w:cs="Arial"/>
                  <w:lang w:eastAsia="ja-JP"/>
                </w:rPr>
                <w:t>7C</w:t>
              </w:r>
              <w:r w:rsidRPr="00AA6E64">
                <w:rPr>
                  <w:rFonts w:cs="Arial"/>
                  <w:lang w:eastAsia="ja-JP"/>
                </w:rPr>
                <w:t>_n</w:t>
              </w:r>
              <w:r>
                <w:rPr>
                  <w:rFonts w:cs="Arial"/>
                  <w:lang w:eastAsia="ja-JP"/>
                </w:rPr>
                <w:t>3A</w:t>
              </w:r>
            </w:ins>
          </w:p>
          <w:p w14:paraId="53C44020" w14:textId="018CA273" w:rsidR="0034064D" w:rsidRPr="00216078" w:rsidRDefault="0034064D" w:rsidP="00461911">
            <w:pPr>
              <w:pStyle w:val="TAC"/>
              <w:rPr>
                <w:ins w:id="87" w:author="Per Lindell" w:date="2019-12-15T14:57:00Z"/>
                <w:b/>
                <w:lang w:val="fi-FI" w:eastAsia="fi-FI"/>
              </w:rPr>
            </w:pPr>
            <w:ins w:id="88" w:author="Per Lindell" w:date="2019-12-15T14:57:00Z">
              <w:r w:rsidRPr="000B36D5">
                <w:rPr>
                  <w:rFonts w:cs="Arial"/>
                  <w:lang w:eastAsia="ja-JP"/>
                </w:rPr>
                <w:t>DC_</w:t>
              </w:r>
            </w:ins>
            <w:ins w:id="89" w:author="Per Lindell" w:date="2020-02-03T11:09:00Z">
              <w:r w:rsidR="005416A8">
                <w:rPr>
                  <w:rFonts w:cs="Arial"/>
                  <w:lang w:eastAsia="ja-JP"/>
                </w:rPr>
                <w:t>28</w:t>
              </w:r>
            </w:ins>
            <w:ins w:id="90" w:author="Per Lindell" w:date="2019-12-15T14:57:00Z">
              <w:r>
                <w:rPr>
                  <w:rFonts w:cs="Arial"/>
                  <w:lang w:eastAsia="ja-JP"/>
                </w:rPr>
                <w:t>A</w:t>
              </w:r>
              <w:r w:rsidRPr="00AA6E64">
                <w:rPr>
                  <w:rFonts w:cs="Arial"/>
                  <w:lang w:eastAsia="ja-JP"/>
                </w:rPr>
                <w:t>_n</w:t>
              </w:r>
            </w:ins>
            <w:ins w:id="91" w:author="Per Lindell" w:date="2020-02-03T11:09:00Z">
              <w:r w:rsidR="005416A8">
                <w:rPr>
                  <w:rFonts w:cs="Arial"/>
                  <w:lang w:eastAsia="ja-JP"/>
                </w:rPr>
                <w:t>3</w:t>
              </w:r>
            </w:ins>
            <w:ins w:id="92" w:author="Per Lindell" w:date="2019-12-15T14:57:00Z">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2ADCFD71" w14:textId="68BB7B26" w:rsidR="0034064D" w:rsidRPr="000B36D5" w:rsidRDefault="0034064D" w:rsidP="00461911">
            <w:pPr>
              <w:pStyle w:val="TAC"/>
              <w:rPr>
                <w:ins w:id="93" w:author="Per Lindell" w:date="2019-12-15T14:57:00Z"/>
                <w:rFonts w:cs="Arial"/>
                <w:lang w:eastAsia="ja-JP"/>
              </w:rPr>
            </w:pPr>
            <w:ins w:id="94" w:author="Per Lindell" w:date="2019-12-15T14:57:00Z">
              <w:r>
                <w:rPr>
                  <w:rFonts w:cs="Arial"/>
                  <w:lang w:eastAsia="ja-JP"/>
                </w:rPr>
                <w:t>CA_</w:t>
              </w:r>
            </w:ins>
            <w:ins w:id="95" w:author="Per Lindell" w:date="2020-02-03T11:09:00Z">
              <w:r w:rsidR="005416A8">
                <w:rPr>
                  <w:rFonts w:cs="Arial"/>
                  <w:lang w:eastAsia="ja-JP"/>
                </w:rPr>
                <w:t>7</w:t>
              </w:r>
            </w:ins>
            <w:ins w:id="96" w:author="Per Lindell" w:date="2020-02-03T11:29:00Z">
              <w:r w:rsidR="002B2F36">
                <w:rPr>
                  <w:rFonts w:cs="Arial"/>
                  <w:lang w:eastAsia="ja-JP"/>
                </w:rPr>
                <w:t>C</w:t>
              </w:r>
            </w:ins>
            <w:ins w:id="97" w:author="Per Lindell" w:date="2020-01-08T14:16:00Z">
              <w:r w:rsidR="00411630">
                <w:rPr>
                  <w:rFonts w:cs="Arial"/>
                  <w:lang w:eastAsia="ja-JP"/>
                </w:rPr>
                <w:t>-</w:t>
              </w:r>
            </w:ins>
            <w:ins w:id="98" w:author="Per Lindell" w:date="2020-02-03T11:09:00Z">
              <w:r w:rsidR="005416A8">
                <w:rPr>
                  <w:rFonts w:cs="Arial"/>
                  <w:lang w:eastAsia="ja-JP"/>
                </w:rPr>
                <w:t>28</w:t>
              </w:r>
            </w:ins>
            <w:ins w:id="99" w:author="Per Lindell" w:date="2020-01-08T14:16:00Z">
              <w:r w:rsidR="00411630">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7AF3AE84" w14:textId="27CEB1D9" w:rsidR="0034064D" w:rsidRPr="00216078" w:rsidRDefault="00E67C83" w:rsidP="00461911">
            <w:pPr>
              <w:pStyle w:val="TAH"/>
              <w:rPr>
                <w:ins w:id="100" w:author="Per Lindell" w:date="2019-12-15T14:57:00Z"/>
                <w:b w:val="0"/>
                <w:lang w:val="fi-FI" w:eastAsia="fi-FI"/>
              </w:rPr>
            </w:pPr>
            <w:ins w:id="101" w:author="Per Lindell" w:date="2020-01-07T11:15:00Z">
              <w:r>
                <w:rPr>
                  <w:b w:val="0"/>
                  <w:lang w:val="fi-FI" w:eastAsia="fi-FI"/>
                </w:rPr>
                <w:t>n</w:t>
              </w:r>
            </w:ins>
            <w:ins w:id="102" w:author="Per Lindell" w:date="2020-02-03T11:09:00Z">
              <w:r w:rsidR="005416A8">
                <w:rPr>
                  <w:b w:val="0"/>
                  <w:lang w:val="fi-FI" w:eastAsia="fi-FI"/>
                </w:rPr>
                <w:t>3</w:t>
              </w:r>
            </w:ins>
          </w:p>
        </w:tc>
      </w:tr>
    </w:tbl>
    <w:p w14:paraId="37171B56" w14:textId="77777777" w:rsidR="00F1632B" w:rsidRPr="00216078" w:rsidRDefault="00F1632B" w:rsidP="00F1632B">
      <w:pPr>
        <w:ind w:left="720"/>
        <w:rPr>
          <w:ins w:id="103" w:author="Per Lindell" w:date="2019-10-25T13:23:00Z"/>
          <w:b/>
          <w:color w:val="00B050"/>
          <w:lang w:val="en-US" w:eastAsia="zh-CN"/>
        </w:rPr>
      </w:pPr>
    </w:p>
    <w:p w14:paraId="0C80783B" w14:textId="77777777" w:rsidR="00F1632B" w:rsidRPr="00216078" w:rsidRDefault="00F1632B" w:rsidP="00F1632B">
      <w:pPr>
        <w:keepNext/>
        <w:keepLines/>
        <w:spacing w:before="120"/>
        <w:outlineLvl w:val="2"/>
        <w:rPr>
          <w:ins w:id="104" w:author="Per Lindell" w:date="2019-10-25T13:23:00Z"/>
          <w:rFonts w:ascii="Arial" w:hAnsi="Arial" w:cs="Arial"/>
          <w:sz w:val="28"/>
          <w:szCs w:val="28"/>
          <w:lang w:val="en-US" w:eastAsia="zh-CN"/>
        </w:rPr>
      </w:pPr>
      <w:ins w:id="105" w:author="Per Lindell" w:date="2019-10-25T13:2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7912109" w14:textId="747308D1" w:rsidR="00F1632B" w:rsidRDefault="00F1632B" w:rsidP="00F1632B">
      <w:pPr>
        <w:rPr>
          <w:ins w:id="106" w:author="Per Lindell" w:date="2020-01-08T14:59:00Z"/>
        </w:rPr>
      </w:pPr>
      <w:ins w:id="107" w:author="Per Lindell" w:date="2019-10-25T13:23:00Z">
        <w:r w:rsidRPr="00216078">
          <w:t xml:space="preserve">For </w:t>
        </w:r>
        <w:r w:rsidRPr="00216078">
          <w:rPr>
            <w:rFonts w:hint="eastAsia"/>
          </w:rPr>
          <w:t>DC_</w:t>
        </w:r>
      </w:ins>
      <w:ins w:id="108" w:author="Per Lindell" w:date="2020-02-03T11:07:00Z">
        <w:r w:rsidR="005416A8">
          <w:t>7-28_n3</w:t>
        </w:r>
      </w:ins>
      <w:ins w:id="109" w:author="Per Lindell" w:date="2019-10-25T13:23:00Z">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w:t>
        </w:r>
      </w:ins>
      <w:ins w:id="110" w:author="Per Lindell" w:date="2020-02-03T11:23:00Z">
        <w:r w:rsidR="00322407">
          <w:t xml:space="preserve">are same as for DC_3-28_n7 </w:t>
        </w:r>
      </w:ins>
      <w:ins w:id="111" w:author="Per Lindell" w:date="2020-01-08T14:43:00Z">
        <w:r w:rsidR="00AE3B3D">
          <w:t>and</w:t>
        </w:r>
      </w:ins>
      <w:ins w:id="112" w:author="Per Lindell" w:date="2020-01-08T14:42:00Z">
        <w:r w:rsidR="00AE3B3D">
          <w:t xml:space="preserve"> are </w:t>
        </w:r>
      </w:ins>
      <w:ins w:id="113" w:author="Per Lindell" w:date="2019-10-25T13:23:00Z">
        <w:r w:rsidRPr="00216078">
          <w:t>given in the tables</w:t>
        </w:r>
        <w:r w:rsidRPr="00216078">
          <w:rPr>
            <w:rFonts w:hint="eastAsia"/>
          </w:rPr>
          <w:t xml:space="preserve"> below</w:t>
        </w:r>
        <w:r w:rsidRPr="00216078">
          <w:t>.</w:t>
        </w:r>
      </w:ins>
    </w:p>
    <w:p w14:paraId="55AD398C" w14:textId="141CBFD1" w:rsidR="00F1632B" w:rsidRPr="00216078" w:rsidRDefault="00F1632B" w:rsidP="00F1632B">
      <w:pPr>
        <w:jc w:val="center"/>
        <w:rPr>
          <w:ins w:id="114" w:author="Per Lindell" w:date="2019-10-25T13:23:00Z"/>
          <w:rFonts w:ascii="Arial" w:hAnsi="Arial"/>
          <w:b/>
          <w:lang w:eastAsia="x-none"/>
        </w:rPr>
      </w:pPr>
      <w:ins w:id="115"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16" w:author="Per Lindell" w:date="2019-10-29T08:39:00Z">
        <w:r w:rsidR="00B52F85">
          <w:rPr>
            <w:rFonts w:ascii="Arial" w:hAnsi="Arial"/>
            <w:b/>
            <w:lang w:eastAsia="x-none"/>
          </w:rPr>
          <w:t>1.</w:t>
        </w:r>
      </w:ins>
      <w:ins w:id="117"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1632B" w:rsidRPr="00216078" w14:paraId="35C0B9EC" w14:textId="77777777" w:rsidTr="00461911">
        <w:trPr>
          <w:tblHeader/>
          <w:jc w:val="center"/>
          <w:ins w:id="118" w:author="Per Lindell" w:date="2019-10-25T13:23:00Z"/>
        </w:trPr>
        <w:tc>
          <w:tcPr>
            <w:tcW w:w="1535" w:type="dxa"/>
            <w:vAlign w:val="center"/>
          </w:tcPr>
          <w:p w14:paraId="7185A38C" w14:textId="77777777" w:rsidR="00F1632B" w:rsidRPr="00216078" w:rsidRDefault="00F1632B" w:rsidP="00461911">
            <w:pPr>
              <w:pStyle w:val="TAH"/>
              <w:rPr>
                <w:ins w:id="119" w:author="Per Lindell" w:date="2019-10-25T13:23:00Z"/>
              </w:rPr>
            </w:pPr>
            <w:ins w:id="120" w:author="Per Lindell" w:date="2019-10-25T13:23: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2EE01D15" w14:textId="77777777" w:rsidR="00F1632B" w:rsidRPr="00216078" w:rsidRDefault="00F1632B" w:rsidP="00461911">
            <w:pPr>
              <w:pStyle w:val="TAH"/>
              <w:rPr>
                <w:ins w:id="121" w:author="Per Lindell" w:date="2019-10-25T13:23:00Z"/>
              </w:rPr>
            </w:pPr>
            <w:ins w:id="122" w:author="Per Lindell" w:date="2019-10-25T13:23:00Z">
              <w:r w:rsidRPr="00216078">
                <w:t>E-UTRA and NR Band</w:t>
              </w:r>
            </w:ins>
          </w:p>
        </w:tc>
        <w:tc>
          <w:tcPr>
            <w:tcW w:w="2340" w:type="dxa"/>
            <w:vAlign w:val="center"/>
          </w:tcPr>
          <w:p w14:paraId="66C885C5" w14:textId="77777777" w:rsidR="00F1632B" w:rsidRPr="00216078" w:rsidRDefault="00F1632B" w:rsidP="00461911">
            <w:pPr>
              <w:pStyle w:val="TAH"/>
              <w:rPr>
                <w:ins w:id="123" w:author="Per Lindell" w:date="2019-10-25T13:23:00Z"/>
              </w:rPr>
            </w:pPr>
            <w:ins w:id="124" w:author="Per Lindell" w:date="2019-10-25T13:23:00Z">
              <w:r w:rsidRPr="00216078">
                <w:t>Δ</w:t>
              </w:r>
              <w:proofErr w:type="gramStart"/>
              <w:r w:rsidRPr="00216078">
                <w:t>T</w:t>
              </w:r>
              <w:r w:rsidRPr="00216078">
                <w:rPr>
                  <w:vertAlign w:val="subscript"/>
                </w:rPr>
                <w:t>IB,c</w:t>
              </w:r>
              <w:proofErr w:type="gramEnd"/>
              <w:r w:rsidRPr="00216078">
                <w:t xml:space="preserve"> [dB]</w:t>
              </w:r>
            </w:ins>
          </w:p>
        </w:tc>
      </w:tr>
      <w:tr w:rsidR="00B87D7F" w:rsidRPr="00216078" w14:paraId="54690377" w14:textId="77777777" w:rsidTr="00461911">
        <w:trPr>
          <w:jc w:val="center"/>
          <w:ins w:id="125" w:author="Per Lindell" w:date="2019-10-25T13:23:00Z"/>
        </w:trPr>
        <w:tc>
          <w:tcPr>
            <w:tcW w:w="1535" w:type="dxa"/>
            <w:vMerge w:val="restart"/>
            <w:vAlign w:val="center"/>
          </w:tcPr>
          <w:p w14:paraId="3DA96707" w14:textId="3F367708" w:rsidR="00B87D7F" w:rsidRPr="00216078" w:rsidRDefault="00B87D7F" w:rsidP="00B87D7F">
            <w:pPr>
              <w:keepNext/>
              <w:keepLines/>
              <w:spacing w:after="0"/>
              <w:jc w:val="center"/>
              <w:rPr>
                <w:ins w:id="126" w:author="Per Lindell" w:date="2019-10-25T13:23:00Z"/>
                <w:rFonts w:cs="Arial"/>
                <w:lang w:val="en-US"/>
              </w:rPr>
            </w:pPr>
            <w:ins w:id="127" w:author="Per Lindell" w:date="2019-12-10T08:15:00Z">
              <w:r w:rsidRPr="00042DDD">
                <w:rPr>
                  <w:rFonts w:ascii="Arial" w:hAnsi="Arial" w:cs="Arial" w:hint="eastAsia"/>
                  <w:sz w:val="18"/>
                  <w:lang w:val="en-US" w:eastAsia="ja-JP"/>
                </w:rPr>
                <w:t>DC_</w:t>
              </w:r>
            </w:ins>
            <w:ins w:id="128" w:author="Per Lindell" w:date="2020-02-03T11:07:00Z">
              <w:r w:rsidR="005416A8">
                <w:rPr>
                  <w:rFonts w:ascii="Arial" w:hAnsi="Arial" w:cs="Arial"/>
                  <w:sz w:val="18"/>
                  <w:lang w:val="en-US" w:eastAsia="ja-JP"/>
                </w:rPr>
                <w:t>7-28_n3</w:t>
              </w:r>
            </w:ins>
          </w:p>
        </w:tc>
        <w:tc>
          <w:tcPr>
            <w:tcW w:w="2049" w:type="dxa"/>
            <w:vAlign w:val="center"/>
          </w:tcPr>
          <w:p w14:paraId="26E25EA5" w14:textId="5ED65516" w:rsidR="00B87D7F" w:rsidRPr="00216078" w:rsidRDefault="00322407" w:rsidP="00B87D7F">
            <w:pPr>
              <w:keepNext/>
              <w:keepLines/>
              <w:spacing w:after="0"/>
              <w:jc w:val="center"/>
              <w:rPr>
                <w:ins w:id="129" w:author="Per Lindell" w:date="2019-10-25T13:23:00Z"/>
                <w:rFonts w:ascii="Arial" w:hAnsi="Arial" w:cs="Arial"/>
                <w:sz w:val="18"/>
                <w:lang w:val="en-US" w:eastAsia="ja-JP"/>
              </w:rPr>
            </w:pPr>
            <w:ins w:id="130" w:author="Per Lindell" w:date="2020-02-03T11:24:00Z">
              <w:r>
                <w:rPr>
                  <w:rFonts w:ascii="Arial" w:hAnsi="Arial" w:cs="Arial"/>
                  <w:sz w:val="18"/>
                  <w:lang w:val="en-US" w:eastAsia="ja-JP"/>
                </w:rPr>
                <w:t>7</w:t>
              </w:r>
            </w:ins>
          </w:p>
        </w:tc>
        <w:tc>
          <w:tcPr>
            <w:tcW w:w="2340" w:type="dxa"/>
            <w:vAlign w:val="center"/>
          </w:tcPr>
          <w:p w14:paraId="5555B762" w14:textId="482D478C" w:rsidR="00B87D7F" w:rsidRPr="00B87D7F" w:rsidRDefault="00AE3B3D" w:rsidP="00B87D7F">
            <w:pPr>
              <w:keepNext/>
              <w:keepLines/>
              <w:spacing w:after="0"/>
              <w:jc w:val="center"/>
              <w:rPr>
                <w:ins w:id="131" w:author="Per Lindell" w:date="2019-10-25T13:23:00Z"/>
                <w:rFonts w:ascii="Arial" w:hAnsi="Arial" w:cs="Arial"/>
                <w:sz w:val="18"/>
                <w:lang w:val="en-US" w:eastAsia="ja-JP"/>
              </w:rPr>
            </w:pPr>
            <w:ins w:id="132" w:author="Per Lindell" w:date="2020-01-08T14:44:00Z">
              <w:r>
                <w:rPr>
                  <w:rFonts w:ascii="Arial" w:hAnsi="Arial" w:cs="Arial"/>
                  <w:sz w:val="18"/>
                  <w:lang w:val="en-US" w:eastAsia="ja-JP"/>
                </w:rPr>
                <w:t>0.5</w:t>
              </w:r>
            </w:ins>
          </w:p>
        </w:tc>
      </w:tr>
      <w:tr w:rsidR="00B87D7F" w:rsidRPr="00216078" w14:paraId="534F7627" w14:textId="77777777" w:rsidTr="00461911">
        <w:trPr>
          <w:jc w:val="center"/>
          <w:ins w:id="133" w:author="Per Lindell" w:date="2019-10-25T13:23:00Z"/>
        </w:trPr>
        <w:tc>
          <w:tcPr>
            <w:tcW w:w="1535" w:type="dxa"/>
            <w:vMerge/>
            <w:vAlign w:val="center"/>
          </w:tcPr>
          <w:p w14:paraId="5BB6D667" w14:textId="77777777" w:rsidR="00B87D7F" w:rsidRPr="00216078" w:rsidRDefault="00B87D7F" w:rsidP="00B87D7F">
            <w:pPr>
              <w:keepNext/>
              <w:keepLines/>
              <w:spacing w:after="0"/>
              <w:jc w:val="center"/>
              <w:rPr>
                <w:ins w:id="134" w:author="Per Lindell" w:date="2019-10-25T13:23:00Z"/>
                <w:rFonts w:ascii="Arial" w:hAnsi="Arial" w:cs="Arial"/>
                <w:sz w:val="18"/>
                <w:lang w:val="x-none"/>
              </w:rPr>
            </w:pPr>
          </w:p>
        </w:tc>
        <w:tc>
          <w:tcPr>
            <w:tcW w:w="2049" w:type="dxa"/>
            <w:vAlign w:val="center"/>
          </w:tcPr>
          <w:p w14:paraId="104C1605" w14:textId="6D2705DD" w:rsidR="00B87D7F" w:rsidRPr="00216078" w:rsidRDefault="00322407" w:rsidP="00B87D7F">
            <w:pPr>
              <w:keepNext/>
              <w:keepLines/>
              <w:spacing w:after="0"/>
              <w:jc w:val="center"/>
              <w:rPr>
                <w:ins w:id="135" w:author="Per Lindell" w:date="2019-10-25T13:23:00Z"/>
                <w:rFonts w:ascii="Arial" w:hAnsi="Arial" w:cs="Arial"/>
                <w:sz w:val="18"/>
                <w:lang w:val="sv-SE" w:eastAsia="ja-JP"/>
              </w:rPr>
            </w:pPr>
            <w:ins w:id="136" w:author="Per Lindell" w:date="2020-02-03T11:24:00Z">
              <w:r>
                <w:rPr>
                  <w:rFonts w:ascii="Arial" w:hAnsi="Arial" w:cs="Arial"/>
                  <w:sz w:val="18"/>
                  <w:lang w:val="sv-SE" w:eastAsia="ja-JP"/>
                </w:rPr>
                <w:t>28</w:t>
              </w:r>
            </w:ins>
          </w:p>
        </w:tc>
        <w:tc>
          <w:tcPr>
            <w:tcW w:w="2340" w:type="dxa"/>
            <w:vAlign w:val="center"/>
          </w:tcPr>
          <w:p w14:paraId="51F5872C" w14:textId="423D8FC7" w:rsidR="00B87D7F" w:rsidRPr="00B87D7F" w:rsidRDefault="00B805CD" w:rsidP="00B87D7F">
            <w:pPr>
              <w:keepNext/>
              <w:keepLines/>
              <w:spacing w:after="0"/>
              <w:jc w:val="center"/>
              <w:rPr>
                <w:ins w:id="137" w:author="Per Lindell" w:date="2019-10-25T13:23:00Z"/>
                <w:rFonts w:ascii="Arial" w:hAnsi="Arial" w:cs="Arial"/>
                <w:sz w:val="18"/>
                <w:lang w:val="en-US" w:eastAsia="ja-JP"/>
              </w:rPr>
            </w:pPr>
            <w:ins w:id="138" w:author="Per Lindell" w:date="2020-01-08T14:49:00Z">
              <w:r>
                <w:rPr>
                  <w:rFonts w:ascii="Arial" w:hAnsi="Arial" w:cs="Arial"/>
                  <w:sz w:val="18"/>
                  <w:lang w:val="en-US" w:eastAsia="ja-JP"/>
                </w:rPr>
                <w:t>0.3</w:t>
              </w:r>
            </w:ins>
          </w:p>
        </w:tc>
      </w:tr>
      <w:tr w:rsidR="00B87D7F" w:rsidRPr="00216078" w14:paraId="1D673C1F" w14:textId="77777777" w:rsidTr="00461911">
        <w:trPr>
          <w:jc w:val="center"/>
          <w:ins w:id="139" w:author="Per Lindell" w:date="2019-10-25T13:23:00Z"/>
        </w:trPr>
        <w:tc>
          <w:tcPr>
            <w:tcW w:w="1535" w:type="dxa"/>
            <w:vMerge/>
            <w:vAlign w:val="center"/>
          </w:tcPr>
          <w:p w14:paraId="2A74A7D6" w14:textId="77777777" w:rsidR="00B87D7F" w:rsidRPr="00216078" w:rsidRDefault="00B87D7F" w:rsidP="00B87D7F">
            <w:pPr>
              <w:keepNext/>
              <w:keepLines/>
              <w:spacing w:after="0"/>
              <w:jc w:val="center"/>
              <w:rPr>
                <w:ins w:id="140" w:author="Per Lindell" w:date="2019-10-25T13:23:00Z"/>
                <w:rFonts w:ascii="Arial" w:hAnsi="Arial" w:cs="Arial"/>
                <w:sz w:val="18"/>
                <w:lang w:val="x-none"/>
              </w:rPr>
            </w:pPr>
          </w:p>
        </w:tc>
        <w:tc>
          <w:tcPr>
            <w:tcW w:w="2049" w:type="dxa"/>
            <w:vAlign w:val="center"/>
          </w:tcPr>
          <w:p w14:paraId="58578546" w14:textId="25518978" w:rsidR="00B87D7F" w:rsidRPr="00216078" w:rsidRDefault="00B87D7F" w:rsidP="00B87D7F">
            <w:pPr>
              <w:keepNext/>
              <w:keepLines/>
              <w:spacing w:after="0"/>
              <w:jc w:val="center"/>
              <w:rPr>
                <w:ins w:id="141" w:author="Per Lindell" w:date="2019-10-25T13:23:00Z"/>
                <w:rFonts w:ascii="Arial" w:hAnsi="Arial" w:cs="Arial"/>
                <w:sz w:val="18"/>
                <w:lang w:val="sv-SE" w:eastAsia="ja-JP"/>
              </w:rPr>
            </w:pPr>
            <w:ins w:id="142" w:author="Per Lindell" w:date="2019-10-25T13:23:00Z">
              <w:r w:rsidRPr="00216078">
                <w:rPr>
                  <w:rFonts w:ascii="Arial" w:hAnsi="Arial" w:cs="Arial"/>
                  <w:sz w:val="18"/>
                  <w:lang w:val="sv-SE" w:eastAsia="ja-JP"/>
                </w:rPr>
                <w:t>n</w:t>
              </w:r>
            </w:ins>
            <w:ins w:id="143" w:author="Per Lindell" w:date="2020-02-03T11:24:00Z">
              <w:r w:rsidR="00322407">
                <w:rPr>
                  <w:rFonts w:ascii="Arial" w:hAnsi="Arial" w:cs="Arial"/>
                  <w:sz w:val="18"/>
                  <w:lang w:val="sv-SE" w:eastAsia="ja-JP"/>
                </w:rPr>
                <w:t>3</w:t>
              </w:r>
            </w:ins>
          </w:p>
        </w:tc>
        <w:tc>
          <w:tcPr>
            <w:tcW w:w="2340" w:type="dxa"/>
            <w:vAlign w:val="center"/>
          </w:tcPr>
          <w:p w14:paraId="30A0A1AD" w14:textId="2D0DAD87" w:rsidR="00B87D7F" w:rsidRPr="00B87D7F" w:rsidRDefault="00AE3B3D" w:rsidP="00B87D7F">
            <w:pPr>
              <w:keepNext/>
              <w:keepLines/>
              <w:spacing w:after="0"/>
              <w:jc w:val="center"/>
              <w:rPr>
                <w:ins w:id="144" w:author="Per Lindell" w:date="2019-10-25T13:23:00Z"/>
                <w:rFonts w:ascii="Arial" w:hAnsi="Arial" w:cs="Arial"/>
                <w:sz w:val="18"/>
                <w:lang w:val="en-US" w:eastAsia="ja-JP"/>
              </w:rPr>
            </w:pPr>
            <w:ins w:id="145" w:author="Per Lindell" w:date="2020-01-08T14:44:00Z">
              <w:r>
                <w:rPr>
                  <w:rFonts w:ascii="Arial" w:hAnsi="Arial" w:cs="Arial"/>
                  <w:sz w:val="18"/>
                  <w:lang w:val="en-US" w:eastAsia="ja-JP"/>
                </w:rPr>
                <w:t>0.5</w:t>
              </w:r>
            </w:ins>
          </w:p>
        </w:tc>
      </w:tr>
    </w:tbl>
    <w:p w14:paraId="1C7A35AC" w14:textId="77777777" w:rsidR="00F1632B" w:rsidRPr="00216078" w:rsidRDefault="00F1632B" w:rsidP="00F1632B">
      <w:pPr>
        <w:ind w:left="720"/>
        <w:rPr>
          <w:ins w:id="146" w:author="Per Lindell" w:date="2019-10-25T13:23:00Z"/>
        </w:rPr>
      </w:pPr>
    </w:p>
    <w:p w14:paraId="1769DB1B" w14:textId="0858BE7D" w:rsidR="00F1632B" w:rsidRPr="00216078" w:rsidRDefault="00F1632B" w:rsidP="00F1632B">
      <w:pPr>
        <w:jc w:val="center"/>
        <w:rPr>
          <w:ins w:id="147" w:author="Per Lindell" w:date="2019-10-25T13:23:00Z"/>
          <w:rFonts w:ascii="Arial" w:hAnsi="Arial"/>
          <w:b/>
          <w:lang w:eastAsia="x-none"/>
        </w:rPr>
      </w:pPr>
      <w:ins w:id="148"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49" w:author="Per Lindell" w:date="2019-10-29T08:39:00Z">
        <w:r w:rsidR="00B52F85">
          <w:rPr>
            <w:rFonts w:ascii="Arial" w:hAnsi="Arial"/>
            <w:b/>
            <w:lang w:eastAsia="x-none"/>
          </w:rPr>
          <w:t>1.</w:t>
        </w:r>
      </w:ins>
      <w:ins w:id="150"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1632B" w:rsidRPr="00216078" w14:paraId="4D27D4D5" w14:textId="77777777" w:rsidTr="00461911">
        <w:trPr>
          <w:tblHeader/>
          <w:jc w:val="center"/>
          <w:ins w:id="151" w:author="Per Lindell" w:date="2019-10-25T13:23:00Z"/>
        </w:trPr>
        <w:tc>
          <w:tcPr>
            <w:tcW w:w="1535" w:type="dxa"/>
            <w:vAlign w:val="center"/>
          </w:tcPr>
          <w:p w14:paraId="5307698F" w14:textId="77777777" w:rsidR="00F1632B" w:rsidRPr="00216078" w:rsidRDefault="00F1632B" w:rsidP="00461911">
            <w:pPr>
              <w:pStyle w:val="TAH"/>
              <w:rPr>
                <w:ins w:id="152" w:author="Per Lindell" w:date="2019-10-25T13:23:00Z"/>
              </w:rPr>
            </w:pPr>
            <w:ins w:id="153" w:author="Per Lindell" w:date="2019-10-25T13:23: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5E69691D" w14:textId="77777777" w:rsidR="00F1632B" w:rsidRPr="00216078" w:rsidRDefault="00F1632B" w:rsidP="00461911">
            <w:pPr>
              <w:pStyle w:val="TAH"/>
              <w:rPr>
                <w:ins w:id="154" w:author="Per Lindell" w:date="2019-10-25T13:23:00Z"/>
              </w:rPr>
            </w:pPr>
            <w:ins w:id="155" w:author="Per Lindell" w:date="2019-10-25T13:23:00Z">
              <w:r w:rsidRPr="00216078">
                <w:t>E-UTRA and NR Band</w:t>
              </w:r>
            </w:ins>
          </w:p>
        </w:tc>
        <w:tc>
          <w:tcPr>
            <w:tcW w:w="2340" w:type="dxa"/>
            <w:vAlign w:val="center"/>
          </w:tcPr>
          <w:p w14:paraId="0CF27965" w14:textId="77777777" w:rsidR="00F1632B" w:rsidRPr="00216078" w:rsidRDefault="00F1632B" w:rsidP="00461911">
            <w:pPr>
              <w:pStyle w:val="TAH"/>
              <w:rPr>
                <w:ins w:id="156" w:author="Per Lindell" w:date="2019-10-25T13:23:00Z"/>
              </w:rPr>
            </w:pPr>
            <w:ins w:id="157" w:author="Per Lindell" w:date="2019-10-25T13:23:00Z">
              <w:r w:rsidRPr="00216078">
                <w:t>ΔR</w:t>
              </w:r>
              <w:r w:rsidRPr="00216078">
                <w:rPr>
                  <w:vertAlign w:val="subscript"/>
                </w:rPr>
                <w:t>IB</w:t>
              </w:r>
              <w:r w:rsidRPr="00216078">
                <w:t xml:space="preserve"> [dB]</w:t>
              </w:r>
            </w:ins>
          </w:p>
        </w:tc>
      </w:tr>
      <w:tr w:rsidR="00E1747E" w:rsidRPr="00216078" w14:paraId="7A7C0067" w14:textId="77777777" w:rsidTr="00461911">
        <w:trPr>
          <w:jc w:val="center"/>
          <w:ins w:id="158" w:author="Per Lindell" w:date="2019-10-25T13:23:00Z"/>
        </w:trPr>
        <w:tc>
          <w:tcPr>
            <w:tcW w:w="1535" w:type="dxa"/>
            <w:vMerge w:val="restart"/>
            <w:vAlign w:val="center"/>
          </w:tcPr>
          <w:p w14:paraId="0C1CD19D" w14:textId="4FE173FA" w:rsidR="00E1747E" w:rsidRPr="00216078" w:rsidRDefault="00E1747E" w:rsidP="00E1747E">
            <w:pPr>
              <w:keepNext/>
              <w:keepLines/>
              <w:spacing w:after="0"/>
              <w:jc w:val="center"/>
              <w:rPr>
                <w:ins w:id="159" w:author="Per Lindell" w:date="2019-10-25T13:23:00Z"/>
              </w:rPr>
            </w:pPr>
            <w:ins w:id="160" w:author="Per Lindell" w:date="2019-12-10T08:16:00Z">
              <w:r w:rsidRPr="00042DDD">
                <w:rPr>
                  <w:rFonts w:ascii="Arial" w:hAnsi="Arial" w:cs="Arial" w:hint="eastAsia"/>
                  <w:sz w:val="18"/>
                  <w:lang w:val="en-US" w:eastAsia="ja-JP"/>
                </w:rPr>
                <w:t>DC_</w:t>
              </w:r>
            </w:ins>
            <w:ins w:id="161" w:author="Per Lindell" w:date="2020-02-03T11:07:00Z">
              <w:r w:rsidR="005416A8">
                <w:rPr>
                  <w:rFonts w:ascii="Arial" w:hAnsi="Arial" w:cs="Arial"/>
                  <w:sz w:val="18"/>
                  <w:lang w:val="en-US" w:eastAsia="ja-JP"/>
                </w:rPr>
                <w:t>7-28_n3</w:t>
              </w:r>
            </w:ins>
          </w:p>
        </w:tc>
        <w:tc>
          <w:tcPr>
            <w:tcW w:w="2052" w:type="dxa"/>
            <w:vAlign w:val="center"/>
          </w:tcPr>
          <w:p w14:paraId="48A22C88" w14:textId="35A77C90" w:rsidR="00E1747E" w:rsidRPr="00216078" w:rsidRDefault="00322407" w:rsidP="00E1747E">
            <w:pPr>
              <w:pStyle w:val="TAC"/>
              <w:rPr>
                <w:ins w:id="162" w:author="Per Lindell" w:date="2019-10-25T13:23:00Z"/>
                <w:lang w:val="en-US" w:eastAsia="ja-JP"/>
              </w:rPr>
            </w:pPr>
            <w:ins w:id="163" w:author="Per Lindell" w:date="2020-02-03T11:24:00Z">
              <w:r>
                <w:rPr>
                  <w:rFonts w:cs="Arial"/>
                  <w:lang w:val="en-US" w:eastAsia="ja-JP"/>
                </w:rPr>
                <w:t>7</w:t>
              </w:r>
            </w:ins>
          </w:p>
        </w:tc>
        <w:tc>
          <w:tcPr>
            <w:tcW w:w="2340" w:type="dxa"/>
            <w:vAlign w:val="center"/>
          </w:tcPr>
          <w:p w14:paraId="1093359A" w14:textId="00C6E1E6" w:rsidR="00E1747E" w:rsidRPr="00216078" w:rsidRDefault="00AE3B3D" w:rsidP="00E1747E">
            <w:pPr>
              <w:pStyle w:val="TAC"/>
              <w:rPr>
                <w:ins w:id="164" w:author="Per Lindell" w:date="2019-10-25T13:23:00Z"/>
                <w:rFonts w:cs="Arial"/>
                <w:lang w:eastAsia="zh-CN"/>
              </w:rPr>
            </w:pPr>
            <w:ins w:id="165" w:author="Per Lindell" w:date="2020-01-08T14:44:00Z">
              <w:r>
                <w:rPr>
                  <w:rFonts w:cs="Arial"/>
                  <w:lang w:eastAsia="zh-CN"/>
                </w:rPr>
                <w:t>0</w:t>
              </w:r>
            </w:ins>
          </w:p>
        </w:tc>
      </w:tr>
      <w:tr w:rsidR="00E1747E" w:rsidRPr="00216078" w14:paraId="13871F49" w14:textId="77777777" w:rsidTr="00461911">
        <w:trPr>
          <w:jc w:val="center"/>
          <w:ins w:id="166" w:author="Per Lindell" w:date="2019-10-25T13:23:00Z"/>
        </w:trPr>
        <w:tc>
          <w:tcPr>
            <w:tcW w:w="1535" w:type="dxa"/>
            <w:vMerge/>
            <w:vAlign w:val="center"/>
          </w:tcPr>
          <w:p w14:paraId="022856C0" w14:textId="77777777" w:rsidR="00E1747E" w:rsidRPr="00216078" w:rsidRDefault="00E1747E" w:rsidP="00E1747E">
            <w:pPr>
              <w:pStyle w:val="TAC"/>
              <w:rPr>
                <w:ins w:id="167" w:author="Per Lindell" w:date="2019-10-25T13:23:00Z"/>
              </w:rPr>
            </w:pPr>
          </w:p>
        </w:tc>
        <w:tc>
          <w:tcPr>
            <w:tcW w:w="2052" w:type="dxa"/>
            <w:vAlign w:val="center"/>
          </w:tcPr>
          <w:p w14:paraId="6094A371" w14:textId="5CD89BB4" w:rsidR="00E1747E" w:rsidRPr="00216078" w:rsidRDefault="00322407" w:rsidP="00E1747E">
            <w:pPr>
              <w:pStyle w:val="TAC"/>
              <w:rPr>
                <w:ins w:id="168" w:author="Per Lindell" w:date="2019-10-25T13:23:00Z"/>
                <w:rFonts w:cs="Arial"/>
                <w:lang w:val="sv-SE" w:eastAsia="ja-JP"/>
              </w:rPr>
            </w:pPr>
            <w:ins w:id="169" w:author="Per Lindell" w:date="2020-02-03T11:24:00Z">
              <w:r>
                <w:rPr>
                  <w:rFonts w:cs="Arial"/>
                  <w:lang w:val="sv-SE" w:eastAsia="ja-JP"/>
                </w:rPr>
                <w:t>28</w:t>
              </w:r>
            </w:ins>
          </w:p>
        </w:tc>
        <w:tc>
          <w:tcPr>
            <w:tcW w:w="2340" w:type="dxa"/>
            <w:vAlign w:val="center"/>
          </w:tcPr>
          <w:p w14:paraId="414F1FE3" w14:textId="4EC19AEF" w:rsidR="00E1747E" w:rsidRPr="00216078" w:rsidRDefault="00B805CD" w:rsidP="00E1747E">
            <w:pPr>
              <w:pStyle w:val="TAC"/>
              <w:rPr>
                <w:ins w:id="170" w:author="Per Lindell" w:date="2019-10-25T13:23:00Z"/>
              </w:rPr>
            </w:pPr>
            <w:ins w:id="171" w:author="Per Lindell" w:date="2020-01-08T14:49:00Z">
              <w:r>
                <w:t>0</w:t>
              </w:r>
            </w:ins>
          </w:p>
        </w:tc>
      </w:tr>
      <w:tr w:rsidR="00E1747E" w:rsidRPr="00216078" w14:paraId="5DD62A6A" w14:textId="77777777" w:rsidTr="00461911">
        <w:trPr>
          <w:jc w:val="center"/>
          <w:ins w:id="172" w:author="Per Lindell" w:date="2019-10-25T13:23:00Z"/>
        </w:trPr>
        <w:tc>
          <w:tcPr>
            <w:tcW w:w="1535" w:type="dxa"/>
            <w:vMerge/>
            <w:vAlign w:val="center"/>
          </w:tcPr>
          <w:p w14:paraId="41C7E280" w14:textId="77777777" w:rsidR="00E1747E" w:rsidRPr="00216078" w:rsidRDefault="00E1747E" w:rsidP="00E1747E">
            <w:pPr>
              <w:pStyle w:val="TAC"/>
              <w:rPr>
                <w:ins w:id="173" w:author="Per Lindell" w:date="2019-10-25T13:23:00Z"/>
              </w:rPr>
            </w:pPr>
          </w:p>
        </w:tc>
        <w:tc>
          <w:tcPr>
            <w:tcW w:w="2052" w:type="dxa"/>
            <w:vAlign w:val="center"/>
          </w:tcPr>
          <w:p w14:paraId="2C491E12" w14:textId="45DD284F" w:rsidR="00E1747E" w:rsidRPr="00216078" w:rsidRDefault="00E1747E" w:rsidP="00E1747E">
            <w:pPr>
              <w:pStyle w:val="TAC"/>
              <w:rPr>
                <w:ins w:id="174" w:author="Per Lindell" w:date="2019-10-25T13:23:00Z"/>
                <w:lang w:eastAsia="ja-JP"/>
              </w:rPr>
            </w:pPr>
            <w:ins w:id="175" w:author="Per Lindell" w:date="2019-10-25T13:23:00Z">
              <w:r w:rsidRPr="00216078">
                <w:rPr>
                  <w:rFonts w:cs="Arial"/>
                  <w:lang w:val="sv-SE" w:eastAsia="ja-JP"/>
                </w:rPr>
                <w:t>n</w:t>
              </w:r>
            </w:ins>
            <w:ins w:id="176" w:author="Per Lindell" w:date="2020-02-03T11:25:00Z">
              <w:r w:rsidR="00322407">
                <w:rPr>
                  <w:rFonts w:cs="Arial"/>
                  <w:lang w:val="sv-SE" w:eastAsia="ja-JP"/>
                </w:rPr>
                <w:t>3</w:t>
              </w:r>
            </w:ins>
          </w:p>
        </w:tc>
        <w:tc>
          <w:tcPr>
            <w:tcW w:w="2340" w:type="dxa"/>
            <w:vAlign w:val="center"/>
          </w:tcPr>
          <w:p w14:paraId="0C135CA7" w14:textId="68D4DD77" w:rsidR="00E1747E" w:rsidRPr="00216078" w:rsidRDefault="00AE3B3D" w:rsidP="00E1747E">
            <w:pPr>
              <w:pStyle w:val="TAC"/>
              <w:rPr>
                <w:ins w:id="177" w:author="Per Lindell" w:date="2019-10-25T13:23:00Z"/>
              </w:rPr>
            </w:pPr>
            <w:ins w:id="178" w:author="Per Lindell" w:date="2020-01-08T14:44:00Z">
              <w:r>
                <w:t>0</w:t>
              </w:r>
            </w:ins>
          </w:p>
        </w:tc>
      </w:tr>
    </w:tbl>
    <w:p w14:paraId="7C2603BD" w14:textId="77777777" w:rsidR="00F1632B" w:rsidRPr="00491529" w:rsidRDefault="00F1632B" w:rsidP="00F1632B">
      <w:pPr>
        <w:rPr>
          <w:ins w:id="179" w:author="Per Lindell" w:date="2019-10-25T13:23:00Z"/>
          <w:highlight w:val="yellow"/>
          <w:lang w:eastAsia="ko-KR"/>
        </w:rPr>
      </w:pPr>
    </w:p>
    <w:p w14:paraId="596A64B1" w14:textId="77777777" w:rsidR="00F1632B" w:rsidRDefault="00F1632B" w:rsidP="00F1632B">
      <w:pPr>
        <w:keepNext/>
        <w:keepLines/>
        <w:spacing w:before="120"/>
        <w:ind w:left="1134" w:hanging="1134"/>
        <w:outlineLvl w:val="2"/>
        <w:rPr>
          <w:ins w:id="180" w:author="Per Lindell" w:date="2019-10-25T13:23:00Z"/>
          <w:rFonts w:ascii="Arial" w:hAnsi="Arial" w:cs="Arial"/>
          <w:sz w:val="28"/>
          <w:szCs w:val="28"/>
          <w:lang w:val="en-US"/>
        </w:rPr>
      </w:pPr>
      <w:ins w:id="181" w:author="Per Lindell" w:date="2019-10-25T13:2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3D0BCCF9" w14:textId="77777777" w:rsidR="0001345F" w:rsidRDefault="0001345F" w:rsidP="0001345F">
      <w:pPr>
        <w:rPr>
          <w:ins w:id="182" w:author="Per Lindell" w:date="2020-02-03T12:37:00Z"/>
        </w:rPr>
      </w:pPr>
      <w:ins w:id="183" w:author="Per Lindell" w:date="2020-02-03T12:37:00Z">
        <w:r w:rsidRPr="00BE35EF">
          <w:t>Co-existence analysis shows that there is IMD</w:t>
        </w:r>
        <w:r>
          <w:t>2</w:t>
        </w:r>
        <w:r w:rsidRPr="00BE35EF">
          <w:t xml:space="preserve"> impact from </w:t>
        </w:r>
        <w:r w:rsidRPr="00BE35EF">
          <w:rPr>
            <w:rFonts w:hint="eastAsia"/>
          </w:rPr>
          <w:t>DC_</w:t>
        </w:r>
        <w:r>
          <w:t>7</w:t>
        </w:r>
        <w:r w:rsidRPr="00BE35EF">
          <w:t>_n</w:t>
        </w:r>
        <w:r>
          <w:t>3</w:t>
        </w:r>
        <w:r w:rsidRPr="00BE35EF">
          <w:t xml:space="preserve"> UL to Band </w:t>
        </w:r>
        <w:r>
          <w:t>28</w:t>
        </w:r>
        <w:r w:rsidRPr="00BE35EF">
          <w:t xml:space="preserve"> DL</w:t>
        </w:r>
        <w:r>
          <w:t xml:space="preserve"> MSD value are same as for DC_3-28_n7.</w:t>
        </w:r>
      </w:ins>
    </w:p>
    <w:p w14:paraId="476CCFEA" w14:textId="5C50BEF5" w:rsidR="005416A8" w:rsidRDefault="005416A8" w:rsidP="00473AC4">
      <w:pPr>
        <w:rPr>
          <w:ins w:id="184" w:author="Per Lindell" w:date="2020-02-03T11:12:00Z"/>
        </w:rPr>
      </w:pPr>
      <w:ins w:id="185" w:author="Per Lindell" w:date="2020-02-03T11:12:00Z">
        <w:r w:rsidRPr="00BE35EF">
          <w:t xml:space="preserve">Co-existence analysis shows that there is IMD3 impact from </w:t>
        </w:r>
        <w:r w:rsidRPr="00BE35EF">
          <w:rPr>
            <w:rFonts w:hint="eastAsia"/>
          </w:rPr>
          <w:t>DC_</w:t>
        </w:r>
      </w:ins>
      <w:ins w:id="186" w:author="Per Lindell" w:date="2020-02-03T11:13:00Z">
        <w:r>
          <w:t>28</w:t>
        </w:r>
      </w:ins>
      <w:ins w:id="187" w:author="Per Lindell" w:date="2020-02-03T11:12:00Z">
        <w:r w:rsidRPr="00BE35EF">
          <w:t>_n</w:t>
        </w:r>
      </w:ins>
      <w:ins w:id="188" w:author="Per Lindell" w:date="2020-02-03T11:13:00Z">
        <w:r>
          <w:t>3</w:t>
        </w:r>
      </w:ins>
      <w:ins w:id="189" w:author="Per Lindell" w:date="2020-02-03T11:12:00Z">
        <w:r w:rsidRPr="00BE35EF">
          <w:t xml:space="preserve"> UL to Band </w:t>
        </w:r>
      </w:ins>
      <w:ins w:id="190" w:author="Per Lindell" w:date="2020-02-03T11:13:00Z">
        <w:r>
          <w:t>7</w:t>
        </w:r>
      </w:ins>
      <w:ins w:id="191" w:author="Per Lindell" w:date="2020-02-03T11:12:00Z">
        <w:r w:rsidRPr="00BE35EF">
          <w:t xml:space="preserve"> DL</w:t>
        </w:r>
      </w:ins>
      <w:ins w:id="192" w:author="Per Lindell" w:date="2020-02-03T12:24:00Z">
        <w:r w:rsidR="00714274" w:rsidRPr="00714274">
          <w:t xml:space="preserve"> </w:t>
        </w:r>
        <w:r w:rsidR="00714274">
          <w:t>MSD value are same as for DC_</w:t>
        </w:r>
      </w:ins>
      <w:ins w:id="193" w:author="Per Lindell" w:date="2020-02-03T12:36:00Z">
        <w:r w:rsidR="0001345F">
          <w:t>7</w:t>
        </w:r>
      </w:ins>
      <w:ins w:id="194" w:author="Per Lindell" w:date="2020-02-03T12:24:00Z">
        <w:r w:rsidR="00714274">
          <w:t>-</w:t>
        </w:r>
      </w:ins>
      <w:ins w:id="195" w:author="Per Lindell" w:date="2020-02-03T12:36:00Z">
        <w:r w:rsidR="0001345F">
          <w:t>13</w:t>
        </w:r>
      </w:ins>
      <w:ins w:id="196" w:author="Per Lindell" w:date="2020-02-03T12:24:00Z">
        <w:r w:rsidR="00714274">
          <w:t>_n</w:t>
        </w:r>
      </w:ins>
      <w:ins w:id="197" w:author="Per Lindell" w:date="2020-02-03T12:36:00Z">
        <w:r w:rsidR="0001345F">
          <w:t>66</w:t>
        </w:r>
      </w:ins>
      <w:ins w:id="198" w:author="Per Lindell" w:date="2020-02-03T12:24:00Z">
        <w:r w:rsidR="00714274">
          <w:t>.</w:t>
        </w:r>
      </w:ins>
    </w:p>
    <w:p w14:paraId="5644CF31" w14:textId="77777777" w:rsidR="00473AC4" w:rsidRPr="00473AC4" w:rsidRDefault="00473AC4" w:rsidP="00473AC4">
      <w:pPr>
        <w:pStyle w:val="TH"/>
        <w:rPr>
          <w:ins w:id="199" w:author="Per Lindell" w:date="2020-01-10T14:32:00Z"/>
        </w:rPr>
      </w:pPr>
      <w:ins w:id="200" w:author="Per Lindell" w:date="2020-01-10T14:32:00Z">
        <w:r w:rsidRPr="00473AC4">
          <w:t>Table 7.3B.2.3.5.2-1: MSD test points for Scell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473AC4" w:rsidRPr="00473AC4" w14:paraId="6DBF9509" w14:textId="77777777" w:rsidTr="006B2313">
        <w:trPr>
          <w:trHeight w:val="231"/>
          <w:tblHeader/>
          <w:jc w:val="center"/>
          <w:ins w:id="201" w:author="Per Lindell" w:date="2020-01-10T14:32:00Z"/>
        </w:trPr>
        <w:tc>
          <w:tcPr>
            <w:tcW w:w="8926" w:type="dxa"/>
            <w:gridSpan w:val="8"/>
            <w:tcBorders>
              <w:bottom w:val="single" w:sz="4" w:space="0" w:color="auto"/>
            </w:tcBorders>
            <w:shd w:val="clear" w:color="auto" w:fill="auto"/>
            <w:vAlign w:val="center"/>
          </w:tcPr>
          <w:p w14:paraId="28CD799F" w14:textId="77777777" w:rsidR="00473AC4" w:rsidRPr="00473AC4" w:rsidRDefault="00473AC4" w:rsidP="006B2313">
            <w:pPr>
              <w:keepLines/>
              <w:spacing w:after="0"/>
              <w:jc w:val="center"/>
              <w:rPr>
                <w:ins w:id="202" w:author="Per Lindell" w:date="2020-01-10T14:32:00Z"/>
                <w:rFonts w:ascii="Arial" w:hAnsi="Arial" w:cs="Arial"/>
                <w:b/>
                <w:sz w:val="18"/>
              </w:rPr>
            </w:pPr>
            <w:ins w:id="203" w:author="Per Lindell" w:date="2020-01-10T14:32:00Z">
              <w:r w:rsidRPr="00473AC4">
                <w:rPr>
                  <w:rFonts w:ascii="Arial" w:hAnsi="Arial" w:cs="Arial"/>
                  <w:b/>
                  <w:sz w:val="18"/>
                </w:rPr>
                <w:t>NR or E-UTRA Band / Channel bandwidth / NRB / MSD</w:t>
              </w:r>
            </w:ins>
          </w:p>
        </w:tc>
      </w:tr>
      <w:tr w:rsidR="00473AC4" w:rsidRPr="00473AC4" w14:paraId="4A1421B0" w14:textId="77777777" w:rsidTr="006B2313">
        <w:trPr>
          <w:trHeight w:val="231"/>
          <w:tblHeader/>
          <w:jc w:val="center"/>
          <w:ins w:id="204" w:author="Per Lindell" w:date="2020-01-10T14:32:00Z"/>
        </w:trPr>
        <w:tc>
          <w:tcPr>
            <w:tcW w:w="2258" w:type="dxa"/>
            <w:tcBorders>
              <w:bottom w:val="single" w:sz="4" w:space="0" w:color="auto"/>
            </w:tcBorders>
            <w:shd w:val="clear" w:color="auto" w:fill="auto"/>
            <w:vAlign w:val="center"/>
          </w:tcPr>
          <w:p w14:paraId="69C57706" w14:textId="77777777" w:rsidR="00473AC4" w:rsidRPr="00473AC4" w:rsidRDefault="00473AC4" w:rsidP="006B2313">
            <w:pPr>
              <w:keepLines/>
              <w:spacing w:after="0"/>
              <w:jc w:val="center"/>
              <w:rPr>
                <w:ins w:id="205" w:author="Per Lindell" w:date="2020-01-10T14:32:00Z"/>
                <w:rFonts w:ascii="Arial" w:hAnsi="Arial" w:cs="Arial"/>
                <w:b/>
                <w:sz w:val="18"/>
              </w:rPr>
            </w:pPr>
            <w:ins w:id="206" w:author="Per Lindell" w:date="2020-01-10T14:32:00Z">
              <w:r w:rsidRPr="00473AC4">
                <w:rPr>
                  <w:rFonts w:ascii="Arial" w:hAnsi="Arial" w:cs="Arial"/>
                  <w:b/>
                  <w:sz w:val="18"/>
                </w:rPr>
                <w:t>EN-DC Configuration</w:t>
              </w:r>
            </w:ins>
          </w:p>
        </w:tc>
        <w:tc>
          <w:tcPr>
            <w:tcW w:w="872" w:type="dxa"/>
            <w:tcBorders>
              <w:bottom w:val="single" w:sz="4" w:space="0" w:color="auto"/>
            </w:tcBorders>
            <w:shd w:val="clear" w:color="auto" w:fill="auto"/>
            <w:vAlign w:val="center"/>
          </w:tcPr>
          <w:p w14:paraId="57740BA7" w14:textId="77777777" w:rsidR="00473AC4" w:rsidRPr="00473AC4" w:rsidRDefault="00473AC4" w:rsidP="006B2313">
            <w:pPr>
              <w:keepLines/>
              <w:spacing w:after="0"/>
              <w:jc w:val="center"/>
              <w:rPr>
                <w:ins w:id="207" w:author="Per Lindell" w:date="2020-01-10T14:32:00Z"/>
                <w:rFonts w:ascii="Arial" w:hAnsi="Arial" w:cs="Arial"/>
                <w:b/>
                <w:sz w:val="18"/>
              </w:rPr>
            </w:pPr>
            <w:ins w:id="208" w:author="Per Lindell" w:date="2020-01-10T14:32:00Z">
              <w:r w:rsidRPr="00473AC4">
                <w:rPr>
                  <w:rFonts w:ascii="Arial" w:hAnsi="Arial" w:cs="Arial"/>
                  <w:b/>
                  <w:sz w:val="18"/>
                </w:rPr>
                <w:t>EUTRA / NR band</w:t>
              </w:r>
            </w:ins>
          </w:p>
        </w:tc>
        <w:tc>
          <w:tcPr>
            <w:tcW w:w="1167" w:type="dxa"/>
            <w:tcBorders>
              <w:bottom w:val="single" w:sz="4" w:space="0" w:color="auto"/>
            </w:tcBorders>
            <w:shd w:val="clear" w:color="auto" w:fill="auto"/>
            <w:vAlign w:val="center"/>
          </w:tcPr>
          <w:p w14:paraId="19EFE3C8" w14:textId="77777777" w:rsidR="00473AC4" w:rsidRPr="00473AC4" w:rsidRDefault="00473AC4" w:rsidP="006B2313">
            <w:pPr>
              <w:keepLines/>
              <w:spacing w:after="0"/>
              <w:jc w:val="center"/>
              <w:rPr>
                <w:ins w:id="209" w:author="Per Lindell" w:date="2020-01-10T14:32:00Z"/>
                <w:rFonts w:ascii="Arial" w:hAnsi="Arial" w:cs="Arial"/>
                <w:b/>
                <w:sz w:val="18"/>
              </w:rPr>
            </w:pPr>
            <w:ins w:id="210" w:author="Per Lindell" w:date="2020-01-10T14:32:00Z">
              <w:r w:rsidRPr="00473AC4">
                <w:rPr>
                  <w:rFonts w:ascii="Arial" w:hAnsi="Arial" w:cs="Arial"/>
                  <w:b/>
                  <w:sz w:val="18"/>
                </w:rPr>
                <w:t>UL F</w:t>
              </w:r>
              <w:r w:rsidRPr="00473AC4">
                <w:rPr>
                  <w:rFonts w:ascii="Arial" w:hAnsi="Arial" w:cs="Arial"/>
                  <w:b/>
                  <w:sz w:val="18"/>
                  <w:vertAlign w:val="subscript"/>
                </w:rPr>
                <w:t>c</w:t>
              </w:r>
              <w:r w:rsidRPr="00473AC4">
                <w:rPr>
                  <w:rFonts w:ascii="Arial" w:hAnsi="Arial" w:cs="Arial"/>
                  <w:b/>
                  <w:sz w:val="18"/>
                </w:rPr>
                <w:t xml:space="preserve"> </w:t>
              </w:r>
              <w:r w:rsidRPr="00473AC4">
                <w:rPr>
                  <w:rFonts w:ascii="Arial" w:hAnsi="Arial" w:cs="Arial"/>
                  <w:b/>
                  <w:sz w:val="18"/>
                </w:rPr>
                <w:br/>
                <w:t>(MHz)</w:t>
              </w:r>
            </w:ins>
          </w:p>
        </w:tc>
        <w:tc>
          <w:tcPr>
            <w:tcW w:w="746" w:type="dxa"/>
            <w:tcBorders>
              <w:bottom w:val="single" w:sz="4" w:space="0" w:color="auto"/>
            </w:tcBorders>
            <w:shd w:val="clear" w:color="auto" w:fill="auto"/>
            <w:vAlign w:val="center"/>
          </w:tcPr>
          <w:p w14:paraId="23022887" w14:textId="77777777" w:rsidR="00473AC4" w:rsidRPr="00473AC4" w:rsidRDefault="00473AC4" w:rsidP="006B2313">
            <w:pPr>
              <w:keepLines/>
              <w:spacing w:after="0"/>
              <w:jc w:val="center"/>
              <w:rPr>
                <w:ins w:id="211" w:author="Per Lindell" w:date="2020-01-10T14:32:00Z"/>
                <w:rFonts w:ascii="Arial" w:hAnsi="Arial" w:cs="Arial"/>
                <w:b/>
                <w:sz w:val="18"/>
              </w:rPr>
            </w:pPr>
            <w:ins w:id="212" w:author="Per Lindell" w:date="2020-01-10T14:32:00Z">
              <w:r w:rsidRPr="00473AC4">
                <w:rPr>
                  <w:rFonts w:ascii="Arial" w:hAnsi="Arial" w:cs="Arial"/>
                  <w:b/>
                  <w:sz w:val="18"/>
                </w:rPr>
                <w:t xml:space="preserve">UL/DL BW </w:t>
              </w:r>
              <w:r w:rsidRPr="00473AC4">
                <w:rPr>
                  <w:rFonts w:ascii="Arial" w:hAnsi="Arial" w:cs="Arial"/>
                  <w:b/>
                  <w:sz w:val="18"/>
                </w:rPr>
                <w:br/>
                <w:t>(MHz)</w:t>
              </w:r>
            </w:ins>
          </w:p>
        </w:tc>
        <w:tc>
          <w:tcPr>
            <w:tcW w:w="877" w:type="dxa"/>
            <w:tcBorders>
              <w:bottom w:val="single" w:sz="4" w:space="0" w:color="auto"/>
            </w:tcBorders>
            <w:shd w:val="clear" w:color="auto" w:fill="auto"/>
            <w:vAlign w:val="center"/>
          </w:tcPr>
          <w:p w14:paraId="24D997B7" w14:textId="77777777" w:rsidR="00473AC4" w:rsidRPr="00473AC4" w:rsidRDefault="00473AC4" w:rsidP="006B2313">
            <w:pPr>
              <w:keepLines/>
              <w:spacing w:after="0"/>
              <w:jc w:val="center"/>
              <w:rPr>
                <w:ins w:id="213" w:author="Per Lindell" w:date="2020-01-10T14:32:00Z"/>
                <w:rFonts w:ascii="Arial" w:hAnsi="Arial" w:cs="Arial"/>
                <w:b/>
                <w:sz w:val="18"/>
              </w:rPr>
            </w:pPr>
            <w:ins w:id="214" w:author="Per Lindell" w:date="2020-01-10T14:32:00Z">
              <w:r w:rsidRPr="00473AC4">
                <w:rPr>
                  <w:rFonts w:ascii="Arial" w:hAnsi="Arial" w:cs="Arial"/>
                  <w:b/>
                  <w:sz w:val="18"/>
                </w:rPr>
                <w:t>UL</w:t>
              </w:r>
            </w:ins>
          </w:p>
          <w:p w14:paraId="4A9E04B2" w14:textId="77777777" w:rsidR="00473AC4" w:rsidRPr="00473AC4" w:rsidRDefault="00473AC4" w:rsidP="006B2313">
            <w:pPr>
              <w:keepLines/>
              <w:spacing w:after="0"/>
              <w:jc w:val="center"/>
              <w:rPr>
                <w:ins w:id="215" w:author="Per Lindell" w:date="2020-01-10T14:32:00Z"/>
                <w:rFonts w:ascii="Arial" w:hAnsi="Arial" w:cs="Arial"/>
                <w:b/>
                <w:sz w:val="18"/>
              </w:rPr>
            </w:pPr>
            <w:ins w:id="216" w:author="Per Lindell" w:date="2020-01-10T14:32:00Z">
              <w:r w:rsidRPr="00473AC4">
                <w:rPr>
                  <w:rFonts w:ascii="Arial" w:hAnsi="Arial" w:cs="Arial"/>
                  <w:b/>
                  <w:sz w:val="18"/>
                </w:rPr>
                <w:t>L</w:t>
              </w:r>
              <w:r w:rsidRPr="00473AC4">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2B2709DD" w14:textId="77777777" w:rsidR="00473AC4" w:rsidRPr="00473AC4" w:rsidRDefault="00473AC4" w:rsidP="006B2313">
            <w:pPr>
              <w:keepLines/>
              <w:spacing w:after="0"/>
              <w:jc w:val="center"/>
              <w:rPr>
                <w:ins w:id="217" w:author="Per Lindell" w:date="2020-01-10T14:32:00Z"/>
                <w:rFonts w:ascii="Arial" w:hAnsi="Arial" w:cs="Arial"/>
                <w:b/>
                <w:sz w:val="18"/>
              </w:rPr>
            </w:pPr>
            <w:ins w:id="218" w:author="Per Lindell" w:date="2020-01-10T14:32:00Z">
              <w:r w:rsidRPr="00473AC4">
                <w:rPr>
                  <w:rFonts w:ascii="Arial" w:hAnsi="Arial" w:cs="Arial"/>
                  <w:b/>
                  <w:sz w:val="18"/>
                </w:rPr>
                <w:t>DL F</w:t>
              </w:r>
              <w:r w:rsidRPr="00473AC4">
                <w:rPr>
                  <w:rFonts w:ascii="Arial" w:hAnsi="Arial" w:cs="Arial"/>
                  <w:b/>
                  <w:sz w:val="18"/>
                  <w:vertAlign w:val="subscript"/>
                </w:rPr>
                <w:t>c</w:t>
              </w:r>
              <w:r w:rsidRPr="00473AC4">
                <w:rPr>
                  <w:rFonts w:ascii="Arial" w:hAnsi="Arial" w:cs="Arial"/>
                  <w:b/>
                  <w:sz w:val="18"/>
                </w:rPr>
                <w:t xml:space="preserve"> (MHz)</w:t>
              </w:r>
            </w:ins>
          </w:p>
        </w:tc>
        <w:tc>
          <w:tcPr>
            <w:tcW w:w="667" w:type="dxa"/>
            <w:tcBorders>
              <w:bottom w:val="single" w:sz="4" w:space="0" w:color="auto"/>
            </w:tcBorders>
            <w:shd w:val="clear" w:color="auto" w:fill="auto"/>
            <w:vAlign w:val="center"/>
          </w:tcPr>
          <w:p w14:paraId="13B23E07" w14:textId="77777777" w:rsidR="00473AC4" w:rsidRPr="00473AC4" w:rsidRDefault="00473AC4" w:rsidP="006B2313">
            <w:pPr>
              <w:keepLines/>
              <w:spacing w:after="0"/>
              <w:jc w:val="center"/>
              <w:rPr>
                <w:ins w:id="219" w:author="Per Lindell" w:date="2020-01-10T14:32:00Z"/>
                <w:rFonts w:ascii="Arial" w:hAnsi="Arial" w:cs="Arial"/>
                <w:b/>
                <w:sz w:val="18"/>
              </w:rPr>
            </w:pPr>
            <w:ins w:id="220" w:author="Per Lindell" w:date="2020-01-10T14:32:00Z">
              <w:r w:rsidRPr="00473AC4">
                <w:rPr>
                  <w:rFonts w:ascii="Arial" w:hAnsi="Arial" w:cs="Arial"/>
                  <w:b/>
                  <w:sz w:val="18"/>
                </w:rPr>
                <w:t xml:space="preserve">MSD </w:t>
              </w:r>
              <w:r w:rsidRPr="00473AC4">
                <w:rPr>
                  <w:rFonts w:ascii="Arial" w:hAnsi="Arial" w:cs="Arial"/>
                  <w:b/>
                  <w:sz w:val="18"/>
                </w:rPr>
                <w:br/>
                <w:t>(dB)</w:t>
              </w:r>
            </w:ins>
          </w:p>
        </w:tc>
        <w:tc>
          <w:tcPr>
            <w:tcW w:w="1040" w:type="dxa"/>
            <w:tcBorders>
              <w:bottom w:val="single" w:sz="4" w:space="0" w:color="auto"/>
            </w:tcBorders>
            <w:vAlign w:val="center"/>
          </w:tcPr>
          <w:p w14:paraId="380244BF" w14:textId="77777777" w:rsidR="00473AC4" w:rsidRPr="00473AC4" w:rsidRDefault="00473AC4" w:rsidP="006B2313">
            <w:pPr>
              <w:keepLines/>
              <w:spacing w:after="0"/>
              <w:jc w:val="center"/>
              <w:rPr>
                <w:ins w:id="221" w:author="Per Lindell" w:date="2020-01-10T14:32:00Z"/>
                <w:rFonts w:ascii="Arial" w:hAnsi="Arial" w:cs="Arial"/>
                <w:b/>
                <w:sz w:val="18"/>
              </w:rPr>
            </w:pPr>
            <w:ins w:id="222" w:author="Per Lindell" w:date="2020-01-10T14:32:00Z">
              <w:r w:rsidRPr="00473AC4">
                <w:rPr>
                  <w:rFonts w:ascii="Arial" w:hAnsi="Arial" w:cs="Arial"/>
                  <w:b/>
                  <w:sz w:val="18"/>
                </w:rPr>
                <w:t>IMD order</w:t>
              </w:r>
            </w:ins>
          </w:p>
        </w:tc>
      </w:tr>
      <w:tr w:rsidR="00714274" w:rsidRPr="003D4BD1" w14:paraId="607F8CA7" w14:textId="77777777" w:rsidTr="006B2313">
        <w:trPr>
          <w:trHeight w:val="54"/>
          <w:jc w:val="center"/>
          <w:ins w:id="223" w:author="Per Lindell" w:date="2020-01-10T14:43:00Z"/>
        </w:trPr>
        <w:tc>
          <w:tcPr>
            <w:tcW w:w="2258" w:type="dxa"/>
            <w:vMerge w:val="restart"/>
            <w:shd w:val="clear" w:color="auto" w:fill="auto"/>
            <w:vAlign w:val="center"/>
          </w:tcPr>
          <w:p w14:paraId="030BF369" w14:textId="77777777" w:rsidR="00714274" w:rsidRDefault="00714274" w:rsidP="00714274">
            <w:pPr>
              <w:pStyle w:val="TAC"/>
              <w:keepNext w:val="0"/>
              <w:rPr>
                <w:ins w:id="224" w:author="Per Lindell" w:date="2020-02-03T11:29:00Z"/>
                <w:rFonts w:cs="Arial"/>
                <w:lang w:eastAsia="ja-JP"/>
              </w:rPr>
            </w:pPr>
            <w:ins w:id="225" w:author="Per Lindell" w:date="2020-02-03T11:27:00Z">
              <w:r w:rsidRPr="000B36D5">
                <w:rPr>
                  <w:rFonts w:cs="Arial"/>
                  <w:lang w:eastAsia="ja-JP"/>
                </w:rPr>
                <w:t>DC_</w:t>
              </w:r>
              <w:r>
                <w:rPr>
                  <w:rFonts w:cs="Arial"/>
                  <w:lang w:eastAsia="ja-JP"/>
                </w:rPr>
                <w:t>7A-28A_n3A</w:t>
              </w:r>
            </w:ins>
          </w:p>
          <w:p w14:paraId="4C48494F" w14:textId="1C4D9965" w:rsidR="00714274" w:rsidRPr="003D4BD1" w:rsidRDefault="00714274" w:rsidP="00714274">
            <w:pPr>
              <w:pStyle w:val="TAC"/>
              <w:keepNext w:val="0"/>
              <w:rPr>
                <w:ins w:id="226" w:author="Per Lindell" w:date="2020-01-10T14:43:00Z"/>
              </w:rPr>
            </w:pPr>
            <w:ins w:id="227" w:author="Per Lindell" w:date="2020-02-03T11:29:00Z">
              <w:r w:rsidRPr="000B36D5">
                <w:rPr>
                  <w:rFonts w:cs="Arial"/>
                  <w:lang w:eastAsia="ja-JP"/>
                </w:rPr>
                <w:t>DC_</w:t>
              </w:r>
              <w:r>
                <w:rPr>
                  <w:rFonts w:cs="Arial"/>
                  <w:lang w:eastAsia="ja-JP"/>
                </w:rPr>
                <w:t>7C-28A_n3A</w:t>
              </w:r>
            </w:ins>
          </w:p>
        </w:tc>
        <w:tc>
          <w:tcPr>
            <w:tcW w:w="872" w:type="dxa"/>
            <w:shd w:val="clear" w:color="auto" w:fill="auto"/>
            <w:vAlign w:val="center"/>
          </w:tcPr>
          <w:p w14:paraId="0C31443A" w14:textId="4E33A9EF" w:rsidR="00714274" w:rsidRPr="003D4BD1" w:rsidRDefault="00714274" w:rsidP="00714274">
            <w:pPr>
              <w:pStyle w:val="TAC"/>
              <w:keepNext w:val="0"/>
              <w:rPr>
                <w:ins w:id="228" w:author="Per Lindell" w:date="2020-01-10T14:43:00Z"/>
                <w:rFonts w:cs="Arial"/>
              </w:rPr>
            </w:pPr>
            <w:ins w:id="229" w:author="Per Lindell" w:date="2020-02-03T11:27:00Z">
              <w:r>
                <w:t>7</w:t>
              </w:r>
            </w:ins>
          </w:p>
        </w:tc>
        <w:tc>
          <w:tcPr>
            <w:tcW w:w="1167" w:type="dxa"/>
            <w:shd w:val="clear" w:color="auto" w:fill="auto"/>
            <w:noWrap/>
            <w:vAlign w:val="center"/>
          </w:tcPr>
          <w:p w14:paraId="59132775" w14:textId="1AD30831" w:rsidR="00714274" w:rsidRPr="00F074B7" w:rsidRDefault="00714274" w:rsidP="00714274">
            <w:pPr>
              <w:pStyle w:val="TAC"/>
              <w:keepNext w:val="0"/>
              <w:rPr>
                <w:ins w:id="230" w:author="Per Lindell" w:date="2020-01-10T14:43:00Z"/>
                <w:rFonts w:cs="Arial"/>
              </w:rPr>
            </w:pPr>
            <w:ins w:id="231" w:author="Per Lindell" w:date="2020-02-03T11:27:00Z">
              <w:r>
                <w:t>2543</w:t>
              </w:r>
            </w:ins>
          </w:p>
        </w:tc>
        <w:tc>
          <w:tcPr>
            <w:tcW w:w="746" w:type="dxa"/>
            <w:shd w:val="clear" w:color="auto" w:fill="auto"/>
            <w:noWrap/>
            <w:vAlign w:val="center"/>
          </w:tcPr>
          <w:p w14:paraId="4EDD8ACB" w14:textId="2CEE0CFA" w:rsidR="00714274" w:rsidRPr="003D4BD1" w:rsidRDefault="00714274" w:rsidP="00714274">
            <w:pPr>
              <w:pStyle w:val="TAC"/>
              <w:keepNext w:val="0"/>
              <w:rPr>
                <w:ins w:id="232" w:author="Per Lindell" w:date="2020-01-10T14:43:00Z"/>
                <w:rFonts w:cs="Arial"/>
                <w:lang w:eastAsia="zh-CN"/>
              </w:rPr>
            </w:pPr>
            <w:ins w:id="233" w:author="Per Lindell" w:date="2020-02-03T11:27:00Z">
              <w:r>
                <w:t>5</w:t>
              </w:r>
            </w:ins>
          </w:p>
        </w:tc>
        <w:tc>
          <w:tcPr>
            <w:tcW w:w="877" w:type="dxa"/>
            <w:shd w:val="clear" w:color="auto" w:fill="auto"/>
            <w:noWrap/>
            <w:vAlign w:val="center"/>
          </w:tcPr>
          <w:p w14:paraId="24227F0A" w14:textId="4374B01B" w:rsidR="00714274" w:rsidRPr="003D4BD1" w:rsidRDefault="00714274" w:rsidP="00714274">
            <w:pPr>
              <w:pStyle w:val="TAC"/>
              <w:keepNext w:val="0"/>
              <w:rPr>
                <w:ins w:id="234" w:author="Per Lindell" w:date="2020-01-10T14:43:00Z"/>
                <w:rFonts w:cs="Arial"/>
                <w:lang w:eastAsia="zh-CN"/>
              </w:rPr>
            </w:pPr>
            <w:ins w:id="235" w:author="Per Lindell" w:date="2020-02-03T11:27:00Z">
              <w:r>
                <w:t>25</w:t>
              </w:r>
            </w:ins>
          </w:p>
        </w:tc>
        <w:tc>
          <w:tcPr>
            <w:tcW w:w="1299" w:type="dxa"/>
            <w:shd w:val="clear" w:color="auto" w:fill="auto"/>
            <w:noWrap/>
            <w:vAlign w:val="center"/>
          </w:tcPr>
          <w:p w14:paraId="5A706EAF" w14:textId="6E94DB1D" w:rsidR="00714274" w:rsidRPr="00F074B7" w:rsidRDefault="00714274" w:rsidP="00714274">
            <w:pPr>
              <w:pStyle w:val="TAC"/>
              <w:keepNext w:val="0"/>
              <w:rPr>
                <w:ins w:id="236" w:author="Per Lindell" w:date="2020-01-10T14:43:00Z"/>
                <w:rFonts w:cs="Arial"/>
              </w:rPr>
            </w:pPr>
            <w:ins w:id="237" w:author="Per Lindell" w:date="2020-02-03T11:27:00Z">
              <w:r>
                <w:t>2663</w:t>
              </w:r>
            </w:ins>
          </w:p>
        </w:tc>
        <w:tc>
          <w:tcPr>
            <w:tcW w:w="667" w:type="dxa"/>
            <w:shd w:val="clear" w:color="auto" w:fill="auto"/>
            <w:vAlign w:val="center"/>
          </w:tcPr>
          <w:p w14:paraId="2653176D" w14:textId="5FA6E989" w:rsidR="00714274" w:rsidRPr="003D4BD1" w:rsidRDefault="00714274" w:rsidP="00714274">
            <w:pPr>
              <w:pStyle w:val="TAC"/>
              <w:keepNext w:val="0"/>
              <w:rPr>
                <w:ins w:id="238" w:author="Per Lindell" w:date="2020-01-10T14:43:00Z"/>
                <w:rFonts w:cs="Arial"/>
              </w:rPr>
            </w:pPr>
            <w:ins w:id="239" w:author="Per Lindell" w:date="2020-02-03T11:27:00Z">
              <w:r>
                <w:rPr>
                  <w:lang w:eastAsia="zh-CN"/>
                </w:rPr>
                <w:t>N/A</w:t>
              </w:r>
            </w:ins>
          </w:p>
        </w:tc>
        <w:tc>
          <w:tcPr>
            <w:tcW w:w="1040" w:type="dxa"/>
            <w:shd w:val="clear" w:color="auto" w:fill="auto"/>
            <w:vAlign w:val="center"/>
          </w:tcPr>
          <w:p w14:paraId="5CB680FF" w14:textId="215A0C4E" w:rsidR="00714274" w:rsidRPr="003D4BD1" w:rsidRDefault="00714274" w:rsidP="00714274">
            <w:pPr>
              <w:pStyle w:val="TAC"/>
              <w:keepNext w:val="0"/>
              <w:rPr>
                <w:ins w:id="240" w:author="Per Lindell" w:date="2020-01-10T14:43:00Z"/>
                <w:rFonts w:cs="Arial"/>
              </w:rPr>
            </w:pPr>
            <w:ins w:id="241" w:author="Per Lindell" w:date="2020-02-03T11:27:00Z">
              <w:r>
                <w:rPr>
                  <w:lang w:eastAsia="ja-JP"/>
                </w:rPr>
                <w:t>N/A</w:t>
              </w:r>
            </w:ins>
          </w:p>
        </w:tc>
      </w:tr>
      <w:tr w:rsidR="00714274" w:rsidRPr="00473AC4" w14:paraId="689096B9" w14:textId="77777777" w:rsidTr="006B2313">
        <w:trPr>
          <w:trHeight w:val="54"/>
          <w:jc w:val="center"/>
          <w:ins w:id="242" w:author="Per Lindell" w:date="2020-01-10T14:43:00Z"/>
        </w:trPr>
        <w:tc>
          <w:tcPr>
            <w:tcW w:w="2258" w:type="dxa"/>
            <w:vMerge/>
            <w:shd w:val="clear" w:color="auto" w:fill="auto"/>
            <w:vAlign w:val="center"/>
          </w:tcPr>
          <w:p w14:paraId="1843D097" w14:textId="77777777" w:rsidR="00714274" w:rsidRPr="003D4BD1" w:rsidRDefault="00714274" w:rsidP="00714274">
            <w:pPr>
              <w:pStyle w:val="TAC"/>
              <w:keepNext w:val="0"/>
              <w:rPr>
                <w:ins w:id="243" w:author="Per Lindell" w:date="2020-01-10T14:43:00Z"/>
              </w:rPr>
            </w:pPr>
          </w:p>
        </w:tc>
        <w:tc>
          <w:tcPr>
            <w:tcW w:w="872" w:type="dxa"/>
            <w:shd w:val="clear" w:color="auto" w:fill="auto"/>
            <w:vAlign w:val="center"/>
          </w:tcPr>
          <w:p w14:paraId="7CA5F63C" w14:textId="3565FD4C" w:rsidR="00714274" w:rsidRPr="003D4BD1" w:rsidRDefault="00714274" w:rsidP="00714274">
            <w:pPr>
              <w:pStyle w:val="TAC"/>
              <w:keepNext w:val="0"/>
              <w:rPr>
                <w:ins w:id="244" w:author="Per Lindell" w:date="2020-01-10T14:43:00Z"/>
                <w:rFonts w:eastAsia="Malgun Gothic"/>
                <w:lang w:eastAsia="ko-KR"/>
              </w:rPr>
            </w:pPr>
            <w:ins w:id="245" w:author="Per Lindell" w:date="2020-02-03T11:28:00Z">
              <w:r>
                <w:t>28</w:t>
              </w:r>
            </w:ins>
          </w:p>
        </w:tc>
        <w:tc>
          <w:tcPr>
            <w:tcW w:w="1167" w:type="dxa"/>
            <w:shd w:val="clear" w:color="auto" w:fill="auto"/>
            <w:noWrap/>
            <w:vAlign w:val="center"/>
          </w:tcPr>
          <w:p w14:paraId="05E463A5" w14:textId="24B31B70" w:rsidR="00714274" w:rsidRPr="00F074B7" w:rsidRDefault="00714274" w:rsidP="00714274">
            <w:pPr>
              <w:pStyle w:val="TAC"/>
              <w:keepNext w:val="0"/>
              <w:rPr>
                <w:ins w:id="246" w:author="Per Lindell" w:date="2020-01-10T14:43:00Z"/>
                <w:rFonts w:cs="Arial"/>
              </w:rPr>
            </w:pPr>
            <w:ins w:id="247" w:author="Per Lindell" w:date="2020-02-03T11:28:00Z">
              <w:r>
                <w:t>741</w:t>
              </w:r>
            </w:ins>
          </w:p>
        </w:tc>
        <w:tc>
          <w:tcPr>
            <w:tcW w:w="746" w:type="dxa"/>
            <w:shd w:val="clear" w:color="auto" w:fill="auto"/>
            <w:noWrap/>
            <w:vAlign w:val="center"/>
          </w:tcPr>
          <w:p w14:paraId="25CF708F" w14:textId="06304E77" w:rsidR="00714274" w:rsidRPr="00F074B7" w:rsidRDefault="00714274" w:rsidP="00714274">
            <w:pPr>
              <w:pStyle w:val="TAC"/>
              <w:keepNext w:val="0"/>
              <w:rPr>
                <w:ins w:id="248" w:author="Per Lindell" w:date="2020-01-10T14:43:00Z"/>
                <w:rFonts w:eastAsia="Malgun Gothic"/>
                <w:kern w:val="2"/>
                <w:szCs w:val="24"/>
                <w:lang w:val="en-US" w:eastAsia="ko-KR"/>
              </w:rPr>
            </w:pPr>
            <w:ins w:id="249" w:author="Per Lindell" w:date="2020-02-03T11:28:00Z">
              <w:r>
                <w:t>5</w:t>
              </w:r>
            </w:ins>
          </w:p>
        </w:tc>
        <w:tc>
          <w:tcPr>
            <w:tcW w:w="877" w:type="dxa"/>
            <w:shd w:val="clear" w:color="auto" w:fill="auto"/>
            <w:noWrap/>
            <w:vAlign w:val="center"/>
          </w:tcPr>
          <w:p w14:paraId="221DD998" w14:textId="063ED63E" w:rsidR="00714274" w:rsidRPr="00F074B7" w:rsidRDefault="00714274" w:rsidP="00714274">
            <w:pPr>
              <w:pStyle w:val="TAC"/>
              <w:keepNext w:val="0"/>
              <w:rPr>
                <w:ins w:id="250" w:author="Per Lindell" w:date="2020-01-10T14:43:00Z"/>
                <w:rFonts w:eastAsia="Malgun Gothic"/>
                <w:kern w:val="2"/>
                <w:szCs w:val="24"/>
                <w:lang w:val="en-US" w:eastAsia="ko-KR"/>
              </w:rPr>
            </w:pPr>
            <w:ins w:id="251" w:author="Per Lindell" w:date="2020-02-03T11:28:00Z">
              <w:r>
                <w:t>25</w:t>
              </w:r>
            </w:ins>
          </w:p>
        </w:tc>
        <w:tc>
          <w:tcPr>
            <w:tcW w:w="1299" w:type="dxa"/>
            <w:shd w:val="clear" w:color="auto" w:fill="auto"/>
            <w:noWrap/>
            <w:vAlign w:val="center"/>
          </w:tcPr>
          <w:p w14:paraId="6E31662C" w14:textId="33ADC60A" w:rsidR="00714274" w:rsidRPr="00F074B7" w:rsidRDefault="00714274" w:rsidP="00714274">
            <w:pPr>
              <w:pStyle w:val="TAC"/>
              <w:keepNext w:val="0"/>
              <w:rPr>
                <w:ins w:id="252" w:author="Per Lindell" w:date="2020-01-10T14:43:00Z"/>
                <w:rFonts w:cs="Arial"/>
              </w:rPr>
            </w:pPr>
            <w:ins w:id="253" w:author="Per Lindell" w:date="2020-02-03T11:28:00Z">
              <w:r>
                <w:t>796.0</w:t>
              </w:r>
            </w:ins>
          </w:p>
        </w:tc>
        <w:tc>
          <w:tcPr>
            <w:tcW w:w="667" w:type="dxa"/>
            <w:shd w:val="clear" w:color="auto" w:fill="auto"/>
            <w:vAlign w:val="center"/>
          </w:tcPr>
          <w:p w14:paraId="78298A89" w14:textId="2C934C58" w:rsidR="00714274" w:rsidRPr="00473AC4" w:rsidRDefault="00714274" w:rsidP="00714274">
            <w:pPr>
              <w:pStyle w:val="TAC"/>
              <w:keepNext w:val="0"/>
              <w:rPr>
                <w:ins w:id="254" w:author="Per Lindell" w:date="2020-01-10T14:43:00Z"/>
                <w:rFonts w:eastAsia="Malgun Gothic"/>
                <w:kern w:val="2"/>
                <w:szCs w:val="24"/>
                <w:lang w:val="en-US" w:eastAsia="ko-KR"/>
              </w:rPr>
            </w:pPr>
            <w:ins w:id="255" w:author="Per Lindell" w:date="2020-02-03T11:28:00Z">
              <w:r>
                <w:t>20.0</w:t>
              </w:r>
            </w:ins>
          </w:p>
        </w:tc>
        <w:tc>
          <w:tcPr>
            <w:tcW w:w="1040" w:type="dxa"/>
            <w:shd w:val="clear" w:color="auto" w:fill="auto"/>
            <w:vAlign w:val="center"/>
          </w:tcPr>
          <w:p w14:paraId="6CB4A0FA" w14:textId="29E49639" w:rsidR="00714274" w:rsidRPr="00473AC4" w:rsidRDefault="00714274" w:rsidP="00714274">
            <w:pPr>
              <w:pStyle w:val="TAC"/>
              <w:keepNext w:val="0"/>
              <w:rPr>
                <w:ins w:id="256" w:author="Per Lindell" w:date="2020-01-10T14:43:00Z"/>
                <w:rFonts w:eastAsia="Malgun Gothic"/>
                <w:kern w:val="2"/>
                <w:szCs w:val="24"/>
                <w:lang w:val="en-US" w:eastAsia="ko-KR"/>
              </w:rPr>
            </w:pPr>
            <w:ins w:id="257" w:author="Per Lindell" w:date="2020-02-03T11:28:00Z">
              <w:r>
                <w:t>IMD2</w:t>
              </w:r>
            </w:ins>
          </w:p>
        </w:tc>
      </w:tr>
      <w:tr w:rsidR="00714274" w:rsidRPr="00473AC4" w14:paraId="13A30A28" w14:textId="77777777" w:rsidTr="006B2313">
        <w:trPr>
          <w:trHeight w:val="54"/>
          <w:jc w:val="center"/>
          <w:ins w:id="258" w:author="Per Lindell" w:date="2020-01-10T14:43:00Z"/>
        </w:trPr>
        <w:tc>
          <w:tcPr>
            <w:tcW w:w="2258" w:type="dxa"/>
            <w:vMerge/>
            <w:shd w:val="clear" w:color="auto" w:fill="auto"/>
            <w:vAlign w:val="center"/>
          </w:tcPr>
          <w:p w14:paraId="0DF31372" w14:textId="77777777" w:rsidR="00714274" w:rsidRPr="003D4BD1" w:rsidRDefault="00714274" w:rsidP="00714274">
            <w:pPr>
              <w:pStyle w:val="TAC"/>
              <w:keepNext w:val="0"/>
              <w:rPr>
                <w:ins w:id="259" w:author="Per Lindell" w:date="2020-01-10T14:43:00Z"/>
              </w:rPr>
            </w:pPr>
          </w:p>
        </w:tc>
        <w:tc>
          <w:tcPr>
            <w:tcW w:w="872" w:type="dxa"/>
            <w:shd w:val="clear" w:color="auto" w:fill="auto"/>
            <w:vAlign w:val="center"/>
          </w:tcPr>
          <w:p w14:paraId="413DC6E5" w14:textId="2F0B0925" w:rsidR="00714274" w:rsidRPr="00473AC4" w:rsidRDefault="00714274" w:rsidP="00714274">
            <w:pPr>
              <w:pStyle w:val="TAC"/>
              <w:keepNext w:val="0"/>
              <w:rPr>
                <w:ins w:id="260" w:author="Per Lindell" w:date="2020-01-10T14:43:00Z"/>
                <w:rFonts w:cs="Arial"/>
              </w:rPr>
            </w:pPr>
            <w:ins w:id="261" w:author="Per Lindell" w:date="2020-02-03T11:28:00Z">
              <w:r>
                <w:t>n3</w:t>
              </w:r>
            </w:ins>
          </w:p>
        </w:tc>
        <w:tc>
          <w:tcPr>
            <w:tcW w:w="1167" w:type="dxa"/>
            <w:shd w:val="clear" w:color="auto" w:fill="auto"/>
            <w:noWrap/>
            <w:vAlign w:val="center"/>
          </w:tcPr>
          <w:p w14:paraId="7A0407CB" w14:textId="3635CAB4" w:rsidR="00714274" w:rsidRPr="00473AC4" w:rsidRDefault="00714274" w:rsidP="00714274">
            <w:pPr>
              <w:pStyle w:val="TAC"/>
              <w:keepNext w:val="0"/>
              <w:rPr>
                <w:ins w:id="262" w:author="Per Lindell" w:date="2020-01-10T14:43:00Z"/>
                <w:rFonts w:cs="Arial"/>
              </w:rPr>
            </w:pPr>
            <w:ins w:id="263" w:author="Per Lindell" w:date="2020-02-03T11:28:00Z">
              <w:r>
                <w:t>1747</w:t>
              </w:r>
            </w:ins>
          </w:p>
        </w:tc>
        <w:tc>
          <w:tcPr>
            <w:tcW w:w="746" w:type="dxa"/>
            <w:shd w:val="clear" w:color="auto" w:fill="auto"/>
            <w:noWrap/>
            <w:vAlign w:val="center"/>
          </w:tcPr>
          <w:p w14:paraId="07ABF754" w14:textId="48AE2F03" w:rsidR="00714274" w:rsidRPr="00473AC4" w:rsidRDefault="00714274" w:rsidP="00714274">
            <w:pPr>
              <w:pStyle w:val="TAC"/>
              <w:keepNext w:val="0"/>
              <w:rPr>
                <w:ins w:id="264" w:author="Per Lindell" w:date="2020-01-10T14:43:00Z"/>
                <w:rFonts w:cs="Arial"/>
                <w:lang w:eastAsia="zh-CN"/>
              </w:rPr>
            </w:pPr>
            <w:ins w:id="265" w:author="Per Lindell" w:date="2020-02-03T11:28:00Z">
              <w:r>
                <w:t>5</w:t>
              </w:r>
            </w:ins>
          </w:p>
        </w:tc>
        <w:tc>
          <w:tcPr>
            <w:tcW w:w="877" w:type="dxa"/>
            <w:shd w:val="clear" w:color="auto" w:fill="auto"/>
            <w:noWrap/>
            <w:vAlign w:val="center"/>
          </w:tcPr>
          <w:p w14:paraId="6B3BF94D" w14:textId="5D4E54D7" w:rsidR="00714274" w:rsidRPr="00473AC4" w:rsidRDefault="00714274" w:rsidP="00714274">
            <w:pPr>
              <w:pStyle w:val="TAC"/>
              <w:keepNext w:val="0"/>
              <w:rPr>
                <w:ins w:id="266" w:author="Per Lindell" w:date="2020-01-10T14:43:00Z"/>
                <w:rFonts w:cs="Arial"/>
                <w:lang w:eastAsia="zh-CN"/>
              </w:rPr>
            </w:pPr>
            <w:ins w:id="267" w:author="Per Lindell" w:date="2020-02-03T11:28:00Z">
              <w:r>
                <w:t>25</w:t>
              </w:r>
            </w:ins>
          </w:p>
        </w:tc>
        <w:tc>
          <w:tcPr>
            <w:tcW w:w="1299" w:type="dxa"/>
            <w:shd w:val="clear" w:color="auto" w:fill="auto"/>
            <w:noWrap/>
            <w:vAlign w:val="center"/>
          </w:tcPr>
          <w:p w14:paraId="76D7EA1E" w14:textId="21199246" w:rsidR="00714274" w:rsidRPr="00473AC4" w:rsidRDefault="00714274" w:rsidP="00714274">
            <w:pPr>
              <w:pStyle w:val="TAC"/>
              <w:keepNext w:val="0"/>
              <w:rPr>
                <w:ins w:id="268" w:author="Per Lindell" w:date="2020-01-10T14:43:00Z"/>
                <w:rFonts w:cs="Arial"/>
              </w:rPr>
            </w:pPr>
            <w:ins w:id="269" w:author="Per Lindell" w:date="2020-02-03T11:28:00Z">
              <w:r>
                <w:t>1842</w:t>
              </w:r>
            </w:ins>
          </w:p>
        </w:tc>
        <w:tc>
          <w:tcPr>
            <w:tcW w:w="667" w:type="dxa"/>
            <w:shd w:val="clear" w:color="auto" w:fill="auto"/>
            <w:vAlign w:val="center"/>
          </w:tcPr>
          <w:p w14:paraId="543D7782" w14:textId="6D0D5CEC" w:rsidR="00714274" w:rsidRPr="00473AC4" w:rsidRDefault="00714274" w:rsidP="00714274">
            <w:pPr>
              <w:pStyle w:val="TAC"/>
              <w:keepNext w:val="0"/>
              <w:rPr>
                <w:ins w:id="270" w:author="Per Lindell" w:date="2020-01-10T14:43:00Z"/>
                <w:rFonts w:cs="Arial"/>
              </w:rPr>
            </w:pPr>
            <w:ins w:id="271" w:author="Per Lindell" w:date="2020-02-03T11:28:00Z">
              <w:r>
                <w:rPr>
                  <w:lang w:eastAsia="zh-CN"/>
                </w:rPr>
                <w:t>N/A</w:t>
              </w:r>
            </w:ins>
          </w:p>
        </w:tc>
        <w:tc>
          <w:tcPr>
            <w:tcW w:w="1040" w:type="dxa"/>
            <w:shd w:val="clear" w:color="auto" w:fill="auto"/>
            <w:vAlign w:val="center"/>
          </w:tcPr>
          <w:p w14:paraId="551EA4BF" w14:textId="34B2AD3D" w:rsidR="00714274" w:rsidRPr="00473AC4" w:rsidRDefault="00714274" w:rsidP="00714274">
            <w:pPr>
              <w:pStyle w:val="TAC"/>
              <w:keepNext w:val="0"/>
              <w:rPr>
                <w:ins w:id="272" w:author="Per Lindell" w:date="2020-01-10T14:43:00Z"/>
                <w:rFonts w:cs="Arial"/>
              </w:rPr>
            </w:pPr>
            <w:ins w:id="273" w:author="Per Lindell" w:date="2020-02-03T11:28:00Z">
              <w:r>
                <w:rPr>
                  <w:lang w:eastAsia="ja-JP"/>
                </w:rPr>
                <w:t>N/A</w:t>
              </w:r>
            </w:ins>
          </w:p>
        </w:tc>
      </w:tr>
      <w:tr w:rsidR="0001345F" w:rsidRPr="00473AC4" w14:paraId="1DB4B8C8" w14:textId="77777777" w:rsidTr="006B2313">
        <w:trPr>
          <w:trHeight w:val="54"/>
          <w:jc w:val="center"/>
          <w:ins w:id="274" w:author="Per Lindell" w:date="2020-01-10T14:32:00Z"/>
        </w:trPr>
        <w:tc>
          <w:tcPr>
            <w:tcW w:w="2258" w:type="dxa"/>
            <w:vMerge/>
            <w:shd w:val="clear" w:color="auto" w:fill="auto"/>
            <w:vAlign w:val="center"/>
          </w:tcPr>
          <w:p w14:paraId="015D2FAA" w14:textId="11BC972B" w:rsidR="0001345F" w:rsidRPr="00F074B7" w:rsidRDefault="0001345F" w:rsidP="0001345F">
            <w:pPr>
              <w:pStyle w:val="TAC"/>
              <w:keepNext w:val="0"/>
              <w:rPr>
                <w:ins w:id="275" w:author="Per Lindell" w:date="2020-01-10T14:32:00Z"/>
              </w:rPr>
            </w:pPr>
          </w:p>
        </w:tc>
        <w:tc>
          <w:tcPr>
            <w:tcW w:w="872" w:type="dxa"/>
            <w:shd w:val="clear" w:color="auto" w:fill="auto"/>
            <w:vAlign w:val="center"/>
          </w:tcPr>
          <w:p w14:paraId="6EFA2E40" w14:textId="02358FEE" w:rsidR="0001345F" w:rsidRPr="00F074B7" w:rsidRDefault="0001345F" w:rsidP="0001345F">
            <w:pPr>
              <w:pStyle w:val="TAC"/>
              <w:keepNext w:val="0"/>
              <w:rPr>
                <w:ins w:id="276" w:author="Per Lindell" w:date="2020-01-10T14:32:00Z"/>
                <w:rFonts w:cs="Arial"/>
              </w:rPr>
            </w:pPr>
            <w:ins w:id="277" w:author="Per Lindell" w:date="2020-02-03T12:34:00Z">
              <w:r>
                <w:t>7</w:t>
              </w:r>
            </w:ins>
          </w:p>
        </w:tc>
        <w:tc>
          <w:tcPr>
            <w:tcW w:w="1167" w:type="dxa"/>
            <w:shd w:val="clear" w:color="auto" w:fill="auto"/>
            <w:noWrap/>
            <w:vAlign w:val="center"/>
          </w:tcPr>
          <w:p w14:paraId="0ECD2E83" w14:textId="363DCD1A" w:rsidR="0001345F" w:rsidRPr="00F074B7" w:rsidRDefault="0001345F" w:rsidP="0001345F">
            <w:pPr>
              <w:pStyle w:val="TAC"/>
              <w:keepNext w:val="0"/>
              <w:rPr>
                <w:ins w:id="278" w:author="Per Lindell" w:date="2020-01-10T14:32:00Z"/>
                <w:rFonts w:cs="Arial"/>
              </w:rPr>
            </w:pPr>
            <w:ins w:id="279" w:author="Per Lindell" w:date="2020-02-03T12:37:00Z">
              <w:r w:rsidRPr="001F078B">
                <w:rPr>
                  <w:rFonts w:eastAsia="Malgun Gothic" w:cs="Arial"/>
                  <w:kern w:val="2"/>
                  <w:szCs w:val="24"/>
                  <w:lang w:val="en-US" w:eastAsia="ko-KR"/>
                </w:rPr>
                <w:t>2540</w:t>
              </w:r>
            </w:ins>
          </w:p>
        </w:tc>
        <w:tc>
          <w:tcPr>
            <w:tcW w:w="746" w:type="dxa"/>
            <w:shd w:val="clear" w:color="auto" w:fill="auto"/>
            <w:noWrap/>
            <w:vAlign w:val="center"/>
          </w:tcPr>
          <w:p w14:paraId="707E0DC3" w14:textId="140D5539" w:rsidR="0001345F" w:rsidRPr="00F074B7" w:rsidRDefault="0001345F" w:rsidP="0001345F">
            <w:pPr>
              <w:pStyle w:val="TAC"/>
              <w:keepNext w:val="0"/>
              <w:rPr>
                <w:ins w:id="280" w:author="Per Lindell" w:date="2020-01-10T14:32:00Z"/>
                <w:rFonts w:cs="Arial"/>
                <w:lang w:eastAsia="zh-CN"/>
              </w:rPr>
            </w:pPr>
            <w:ins w:id="281" w:author="Per Lindell" w:date="2020-02-03T12:37:00Z">
              <w:r w:rsidRPr="001F078B">
                <w:rPr>
                  <w:rFonts w:eastAsia="Malgun Gothic" w:cs="Arial"/>
                  <w:kern w:val="2"/>
                  <w:szCs w:val="24"/>
                  <w:lang w:val="en-US" w:eastAsia="ko-KR"/>
                </w:rPr>
                <w:t>5</w:t>
              </w:r>
            </w:ins>
          </w:p>
        </w:tc>
        <w:tc>
          <w:tcPr>
            <w:tcW w:w="877" w:type="dxa"/>
            <w:shd w:val="clear" w:color="auto" w:fill="auto"/>
            <w:noWrap/>
            <w:vAlign w:val="center"/>
          </w:tcPr>
          <w:p w14:paraId="2EE2D831" w14:textId="1CC1C285" w:rsidR="0001345F" w:rsidRPr="00F074B7" w:rsidRDefault="0001345F" w:rsidP="0001345F">
            <w:pPr>
              <w:pStyle w:val="TAC"/>
              <w:keepNext w:val="0"/>
              <w:rPr>
                <w:ins w:id="282" w:author="Per Lindell" w:date="2020-01-10T14:32:00Z"/>
                <w:rFonts w:cs="Arial"/>
                <w:lang w:eastAsia="zh-CN"/>
              </w:rPr>
            </w:pPr>
            <w:ins w:id="283" w:author="Per Lindell" w:date="2020-02-03T12:37:00Z">
              <w:r w:rsidRPr="001F078B">
                <w:rPr>
                  <w:rFonts w:eastAsia="Malgun Gothic" w:cs="Arial"/>
                  <w:kern w:val="2"/>
                  <w:szCs w:val="24"/>
                  <w:lang w:val="en-US" w:eastAsia="ko-KR"/>
                </w:rPr>
                <w:t>25</w:t>
              </w:r>
            </w:ins>
          </w:p>
        </w:tc>
        <w:tc>
          <w:tcPr>
            <w:tcW w:w="1299" w:type="dxa"/>
            <w:shd w:val="clear" w:color="auto" w:fill="auto"/>
            <w:noWrap/>
            <w:vAlign w:val="center"/>
          </w:tcPr>
          <w:p w14:paraId="4F8CAE6F" w14:textId="241C19CA" w:rsidR="0001345F" w:rsidRPr="00F074B7" w:rsidRDefault="0001345F" w:rsidP="0001345F">
            <w:pPr>
              <w:pStyle w:val="TAC"/>
              <w:keepNext w:val="0"/>
              <w:rPr>
                <w:ins w:id="284" w:author="Per Lindell" w:date="2020-01-10T14:32:00Z"/>
                <w:rFonts w:cs="Arial"/>
              </w:rPr>
            </w:pPr>
            <w:ins w:id="285" w:author="Per Lindell" w:date="2020-02-03T12:37:00Z">
              <w:r w:rsidRPr="001F078B">
                <w:rPr>
                  <w:rFonts w:cs="Arial"/>
                  <w:kern w:val="2"/>
                  <w:szCs w:val="24"/>
                  <w:lang w:val="en-US" w:eastAsia="zh-CN"/>
                </w:rPr>
                <w:t>26</w:t>
              </w:r>
            </w:ins>
            <w:ins w:id="286" w:author="Per Lindell" w:date="2020-02-03T12:44:00Z">
              <w:r>
                <w:rPr>
                  <w:rFonts w:cs="Arial"/>
                  <w:kern w:val="2"/>
                  <w:szCs w:val="24"/>
                  <w:lang w:val="en-US" w:eastAsia="zh-CN"/>
                </w:rPr>
                <w:t>85</w:t>
              </w:r>
            </w:ins>
          </w:p>
        </w:tc>
        <w:tc>
          <w:tcPr>
            <w:tcW w:w="667" w:type="dxa"/>
            <w:shd w:val="clear" w:color="auto" w:fill="auto"/>
            <w:vAlign w:val="center"/>
          </w:tcPr>
          <w:p w14:paraId="630CC1F9" w14:textId="08D2CE77" w:rsidR="0001345F" w:rsidRPr="00F074B7" w:rsidRDefault="0001345F" w:rsidP="0001345F">
            <w:pPr>
              <w:pStyle w:val="TAC"/>
              <w:keepNext w:val="0"/>
              <w:rPr>
                <w:ins w:id="287" w:author="Per Lindell" w:date="2020-01-10T14:32:00Z"/>
                <w:rFonts w:cs="Arial"/>
              </w:rPr>
            </w:pPr>
            <w:ins w:id="288" w:author="Per Lindell" w:date="2020-02-03T12:37:00Z">
              <w:r w:rsidRPr="001F078B">
                <w:rPr>
                  <w:rFonts w:cs="Arial"/>
                  <w:kern w:val="2"/>
                  <w:szCs w:val="24"/>
                  <w:lang w:val="en-US" w:eastAsia="zh-CN"/>
                </w:rPr>
                <w:t>18</w:t>
              </w:r>
            </w:ins>
          </w:p>
        </w:tc>
        <w:tc>
          <w:tcPr>
            <w:tcW w:w="1040" w:type="dxa"/>
            <w:shd w:val="clear" w:color="auto" w:fill="auto"/>
            <w:vAlign w:val="center"/>
          </w:tcPr>
          <w:p w14:paraId="7B7A4BA3" w14:textId="08082793" w:rsidR="0001345F" w:rsidRPr="00F074B7" w:rsidRDefault="0001345F" w:rsidP="0001345F">
            <w:pPr>
              <w:pStyle w:val="TAC"/>
              <w:keepNext w:val="0"/>
              <w:rPr>
                <w:ins w:id="289" w:author="Per Lindell" w:date="2020-01-10T14:32:00Z"/>
                <w:rFonts w:cs="Arial"/>
              </w:rPr>
            </w:pPr>
            <w:ins w:id="290" w:author="Per Lindell" w:date="2020-02-03T12:38:00Z">
              <w:r>
                <w:rPr>
                  <w:lang w:eastAsia="ja-JP"/>
                </w:rPr>
                <w:t>IMD3</w:t>
              </w:r>
            </w:ins>
          </w:p>
        </w:tc>
      </w:tr>
      <w:tr w:rsidR="0001345F" w:rsidRPr="00473AC4" w14:paraId="1E39D75E" w14:textId="77777777" w:rsidTr="006B2313">
        <w:trPr>
          <w:trHeight w:val="54"/>
          <w:jc w:val="center"/>
          <w:ins w:id="291" w:author="Per Lindell" w:date="2020-01-10T14:32:00Z"/>
        </w:trPr>
        <w:tc>
          <w:tcPr>
            <w:tcW w:w="2258" w:type="dxa"/>
            <w:vMerge/>
            <w:shd w:val="clear" w:color="auto" w:fill="auto"/>
            <w:vAlign w:val="center"/>
          </w:tcPr>
          <w:p w14:paraId="3921A134" w14:textId="77777777" w:rsidR="0001345F" w:rsidRPr="00473AC4" w:rsidRDefault="0001345F" w:rsidP="0001345F">
            <w:pPr>
              <w:pStyle w:val="TAC"/>
              <w:keepNext w:val="0"/>
              <w:rPr>
                <w:ins w:id="292" w:author="Per Lindell" w:date="2020-01-10T14:32:00Z"/>
                <w:rPrChange w:id="293" w:author="Per Lindell" w:date="2020-01-10T14:36:00Z">
                  <w:rPr>
                    <w:ins w:id="294" w:author="Per Lindell" w:date="2020-01-10T14:32:00Z"/>
                    <w:highlight w:val="yellow"/>
                  </w:rPr>
                </w:rPrChange>
              </w:rPr>
            </w:pPr>
          </w:p>
        </w:tc>
        <w:tc>
          <w:tcPr>
            <w:tcW w:w="872" w:type="dxa"/>
            <w:shd w:val="clear" w:color="auto" w:fill="auto"/>
            <w:vAlign w:val="center"/>
          </w:tcPr>
          <w:p w14:paraId="5A322BD8" w14:textId="7F8273C5" w:rsidR="0001345F" w:rsidRPr="00714274" w:rsidRDefault="0001345F" w:rsidP="0001345F">
            <w:pPr>
              <w:pStyle w:val="TAC"/>
              <w:keepNext w:val="0"/>
              <w:rPr>
                <w:ins w:id="295" w:author="Per Lindell" w:date="2020-01-10T14:32:00Z"/>
                <w:rFonts w:eastAsia="Malgun Gothic"/>
                <w:lang w:eastAsia="ko-KR"/>
              </w:rPr>
            </w:pPr>
            <w:ins w:id="296" w:author="Per Lindell" w:date="2020-02-03T12:42:00Z">
              <w:r>
                <w:rPr>
                  <w:rFonts w:eastAsia="Malgun Gothic" w:cs="Arial"/>
                  <w:kern w:val="2"/>
                  <w:szCs w:val="24"/>
                  <w:lang w:val="en-US" w:eastAsia="ko-KR"/>
                </w:rPr>
                <w:t>28</w:t>
              </w:r>
            </w:ins>
          </w:p>
        </w:tc>
        <w:tc>
          <w:tcPr>
            <w:tcW w:w="1167" w:type="dxa"/>
            <w:shd w:val="clear" w:color="auto" w:fill="auto"/>
            <w:noWrap/>
            <w:vAlign w:val="center"/>
          </w:tcPr>
          <w:p w14:paraId="51C8E325" w14:textId="61BB7B60" w:rsidR="0001345F" w:rsidRPr="00F074B7" w:rsidRDefault="0001345F" w:rsidP="0001345F">
            <w:pPr>
              <w:pStyle w:val="TAC"/>
              <w:keepNext w:val="0"/>
              <w:rPr>
                <w:ins w:id="297" w:author="Per Lindell" w:date="2020-01-10T14:32:00Z"/>
                <w:rFonts w:cs="Arial"/>
              </w:rPr>
            </w:pPr>
            <w:ins w:id="298" w:author="Per Lindell" w:date="2020-02-03T12:38:00Z">
              <w:r w:rsidRPr="001F078B">
                <w:rPr>
                  <w:rFonts w:eastAsia="Malgun Gothic" w:cs="Arial"/>
                  <w:kern w:val="2"/>
                  <w:szCs w:val="24"/>
                  <w:lang w:val="en-US" w:eastAsia="ko-KR"/>
                </w:rPr>
                <w:t>7</w:t>
              </w:r>
            </w:ins>
            <w:ins w:id="299" w:author="Per Lindell" w:date="2020-02-03T12:43:00Z">
              <w:r>
                <w:rPr>
                  <w:rFonts w:eastAsia="Malgun Gothic" w:cs="Arial"/>
                  <w:kern w:val="2"/>
                  <w:szCs w:val="24"/>
                  <w:lang w:val="en-US" w:eastAsia="ko-KR"/>
                </w:rPr>
                <w:t>45</w:t>
              </w:r>
            </w:ins>
          </w:p>
        </w:tc>
        <w:tc>
          <w:tcPr>
            <w:tcW w:w="746" w:type="dxa"/>
            <w:shd w:val="clear" w:color="auto" w:fill="auto"/>
            <w:noWrap/>
            <w:vAlign w:val="center"/>
          </w:tcPr>
          <w:p w14:paraId="22BEEEF1" w14:textId="60421427" w:rsidR="0001345F" w:rsidRPr="00F074B7" w:rsidRDefault="0001345F" w:rsidP="0001345F">
            <w:pPr>
              <w:pStyle w:val="TAC"/>
              <w:keepNext w:val="0"/>
              <w:rPr>
                <w:ins w:id="300" w:author="Per Lindell" w:date="2020-01-10T14:32:00Z"/>
                <w:rFonts w:eastAsia="Malgun Gothic"/>
                <w:kern w:val="2"/>
                <w:szCs w:val="24"/>
                <w:lang w:val="en-US" w:eastAsia="ko-KR"/>
              </w:rPr>
            </w:pPr>
            <w:ins w:id="301" w:author="Per Lindell" w:date="2020-02-03T12:38:00Z">
              <w:r w:rsidRPr="001F078B">
                <w:rPr>
                  <w:rFonts w:eastAsia="Malgun Gothic" w:cs="Arial"/>
                  <w:kern w:val="2"/>
                  <w:szCs w:val="24"/>
                  <w:lang w:val="en-US" w:eastAsia="ko-KR"/>
                </w:rPr>
                <w:t>5</w:t>
              </w:r>
            </w:ins>
          </w:p>
        </w:tc>
        <w:tc>
          <w:tcPr>
            <w:tcW w:w="877" w:type="dxa"/>
            <w:shd w:val="clear" w:color="auto" w:fill="auto"/>
            <w:noWrap/>
            <w:vAlign w:val="center"/>
          </w:tcPr>
          <w:p w14:paraId="11E147A1" w14:textId="02CC3B2A" w:rsidR="0001345F" w:rsidRPr="00F074B7" w:rsidRDefault="0001345F" w:rsidP="0001345F">
            <w:pPr>
              <w:pStyle w:val="TAC"/>
              <w:keepNext w:val="0"/>
              <w:rPr>
                <w:ins w:id="302" w:author="Per Lindell" w:date="2020-01-10T14:32:00Z"/>
                <w:rFonts w:eastAsia="Malgun Gothic"/>
                <w:kern w:val="2"/>
                <w:szCs w:val="24"/>
                <w:lang w:val="en-US" w:eastAsia="ko-KR"/>
              </w:rPr>
            </w:pPr>
            <w:ins w:id="303" w:author="Per Lindell" w:date="2020-02-03T12:38:00Z">
              <w:r w:rsidRPr="001F078B">
                <w:rPr>
                  <w:rFonts w:eastAsia="Malgun Gothic" w:cs="Arial"/>
                  <w:kern w:val="2"/>
                  <w:szCs w:val="24"/>
                  <w:lang w:val="en-US" w:eastAsia="ko-KR"/>
                </w:rPr>
                <w:t>25</w:t>
              </w:r>
            </w:ins>
          </w:p>
        </w:tc>
        <w:tc>
          <w:tcPr>
            <w:tcW w:w="1299" w:type="dxa"/>
            <w:shd w:val="clear" w:color="auto" w:fill="auto"/>
            <w:noWrap/>
            <w:vAlign w:val="center"/>
          </w:tcPr>
          <w:p w14:paraId="0A85A82F" w14:textId="5702771E" w:rsidR="0001345F" w:rsidRPr="00F074B7" w:rsidRDefault="0001345F" w:rsidP="0001345F">
            <w:pPr>
              <w:pStyle w:val="TAC"/>
              <w:keepNext w:val="0"/>
              <w:rPr>
                <w:ins w:id="304" w:author="Per Lindell" w:date="2020-01-10T14:32:00Z"/>
                <w:rFonts w:cs="Arial"/>
              </w:rPr>
            </w:pPr>
            <w:ins w:id="305" w:author="Per Lindell" w:date="2020-02-03T12:45:00Z">
              <w:r>
                <w:rPr>
                  <w:rFonts w:cs="Arial"/>
                </w:rPr>
                <w:t>800</w:t>
              </w:r>
            </w:ins>
          </w:p>
        </w:tc>
        <w:tc>
          <w:tcPr>
            <w:tcW w:w="667" w:type="dxa"/>
            <w:shd w:val="clear" w:color="auto" w:fill="auto"/>
            <w:vAlign w:val="center"/>
          </w:tcPr>
          <w:p w14:paraId="4491CB7F" w14:textId="14CB412B" w:rsidR="0001345F" w:rsidRPr="00473AC4" w:rsidRDefault="0001345F" w:rsidP="0001345F">
            <w:pPr>
              <w:pStyle w:val="TAC"/>
              <w:keepNext w:val="0"/>
              <w:rPr>
                <w:ins w:id="306" w:author="Per Lindell" w:date="2020-01-10T14:32:00Z"/>
                <w:rFonts w:eastAsia="Malgun Gothic"/>
                <w:kern w:val="2"/>
                <w:szCs w:val="24"/>
                <w:lang w:val="en-US" w:eastAsia="ko-KR"/>
              </w:rPr>
            </w:pPr>
            <w:ins w:id="307" w:author="Per Lindell" w:date="2020-02-03T12:38:00Z">
              <w:r w:rsidRPr="001F078B">
                <w:rPr>
                  <w:rFonts w:eastAsia="Malgun Gothic" w:cs="Arial"/>
                  <w:kern w:val="2"/>
                  <w:szCs w:val="24"/>
                  <w:lang w:val="en-US" w:eastAsia="ko-KR"/>
                </w:rPr>
                <w:t>N/A</w:t>
              </w:r>
            </w:ins>
          </w:p>
        </w:tc>
        <w:tc>
          <w:tcPr>
            <w:tcW w:w="1040" w:type="dxa"/>
            <w:shd w:val="clear" w:color="auto" w:fill="auto"/>
            <w:vAlign w:val="center"/>
          </w:tcPr>
          <w:p w14:paraId="2838985C" w14:textId="2C2F9292" w:rsidR="0001345F" w:rsidRPr="00473AC4" w:rsidRDefault="0001345F" w:rsidP="0001345F">
            <w:pPr>
              <w:pStyle w:val="TAC"/>
              <w:keepNext w:val="0"/>
              <w:rPr>
                <w:ins w:id="308" w:author="Per Lindell" w:date="2020-01-10T14:32:00Z"/>
                <w:rFonts w:eastAsia="Malgun Gothic"/>
                <w:kern w:val="2"/>
                <w:szCs w:val="24"/>
                <w:lang w:val="en-US" w:eastAsia="ko-KR"/>
              </w:rPr>
            </w:pPr>
            <w:ins w:id="309" w:author="Per Lindell" w:date="2020-02-03T12:38:00Z">
              <w:r w:rsidRPr="001F078B">
                <w:rPr>
                  <w:rFonts w:eastAsia="Malgun Gothic" w:cs="Arial"/>
                  <w:kern w:val="2"/>
                  <w:szCs w:val="24"/>
                  <w:lang w:val="en-US" w:eastAsia="ko-KR"/>
                </w:rPr>
                <w:t>N/A</w:t>
              </w:r>
            </w:ins>
          </w:p>
        </w:tc>
      </w:tr>
      <w:tr w:rsidR="0001345F" w:rsidRPr="001F078B" w14:paraId="4B09A3AB" w14:textId="77777777" w:rsidTr="006B2313">
        <w:trPr>
          <w:trHeight w:val="54"/>
          <w:jc w:val="center"/>
          <w:ins w:id="310" w:author="Per Lindell" w:date="2020-01-10T14:32:00Z"/>
        </w:trPr>
        <w:tc>
          <w:tcPr>
            <w:tcW w:w="2258" w:type="dxa"/>
            <w:vMerge/>
            <w:shd w:val="clear" w:color="auto" w:fill="auto"/>
            <w:vAlign w:val="center"/>
          </w:tcPr>
          <w:p w14:paraId="2C07F1BD" w14:textId="77777777" w:rsidR="0001345F" w:rsidRPr="00473AC4" w:rsidRDefault="0001345F" w:rsidP="0001345F">
            <w:pPr>
              <w:pStyle w:val="TAC"/>
              <w:keepNext w:val="0"/>
              <w:rPr>
                <w:ins w:id="311" w:author="Per Lindell" w:date="2020-01-10T14:32:00Z"/>
                <w:rPrChange w:id="312" w:author="Per Lindell" w:date="2020-01-10T14:36:00Z">
                  <w:rPr>
                    <w:ins w:id="313" w:author="Per Lindell" w:date="2020-01-10T14:32:00Z"/>
                    <w:highlight w:val="yellow"/>
                  </w:rPr>
                </w:rPrChange>
              </w:rPr>
            </w:pPr>
          </w:p>
        </w:tc>
        <w:tc>
          <w:tcPr>
            <w:tcW w:w="872" w:type="dxa"/>
            <w:shd w:val="clear" w:color="auto" w:fill="auto"/>
            <w:vAlign w:val="center"/>
          </w:tcPr>
          <w:p w14:paraId="47D1A92A" w14:textId="4427C36B" w:rsidR="0001345F" w:rsidRPr="00473AC4" w:rsidRDefault="0001345F" w:rsidP="0001345F">
            <w:pPr>
              <w:pStyle w:val="TAC"/>
              <w:keepNext w:val="0"/>
              <w:rPr>
                <w:ins w:id="314" w:author="Per Lindell" w:date="2020-01-10T14:32:00Z"/>
                <w:rFonts w:cs="Arial"/>
              </w:rPr>
            </w:pPr>
            <w:ins w:id="315" w:author="Per Lindell" w:date="2020-02-03T12:38:00Z">
              <w:r>
                <w:rPr>
                  <w:rFonts w:eastAsia="Malgun Gothic" w:cs="Arial"/>
                  <w:kern w:val="2"/>
                  <w:szCs w:val="24"/>
                  <w:lang w:val="en-US" w:eastAsia="ko-KR"/>
                </w:rPr>
                <w:t>n3</w:t>
              </w:r>
            </w:ins>
          </w:p>
        </w:tc>
        <w:tc>
          <w:tcPr>
            <w:tcW w:w="1167" w:type="dxa"/>
            <w:shd w:val="clear" w:color="auto" w:fill="auto"/>
            <w:noWrap/>
            <w:vAlign w:val="center"/>
          </w:tcPr>
          <w:p w14:paraId="5153915D" w14:textId="1F1F2A03" w:rsidR="0001345F" w:rsidRPr="00473AC4" w:rsidRDefault="0001345F" w:rsidP="0001345F">
            <w:pPr>
              <w:pStyle w:val="TAC"/>
              <w:keepNext w:val="0"/>
              <w:rPr>
                <w:ins w:id="316" w:author="Per Lindell" w:date="2020-01-10T14:32:00Z"/>
                <w:rFonts w:cs="Arial"/>
              </w:rPr>
            </w:pPr>
            <w:ins w:id="317" w:author="Per Lindell" w:date="2020-02-03T12:38:00Z">
              <w:r w:rsidRPr="001F078B">
                <w:rPr>
                  <w:rFonts w:eastAsia="Malgun Gothic" w:cs="Arial"/>
                  <w:kern w:val="2"/>
                  <w:szCs w:val="24"/>
                  <w:lang w:val="en-US" w:eastAsia="ko-KR"/>
                </w:rPr>
                <w:t>17</w:t>
              </w:r>
            </w:ins>
            <w:ins w:id="318" w:author="Per Lindell" w:date="2020-02-03T12:44:00Z">
              <w:r>
                <w:rPr>
                  <w:rFonts w:eastAsia="Malgun Gothic" w:cs="Arial"/>
                  <w:kern w:val="2"/>
                  <w:szCs w:val="24"/>
                  <w:lang w:val="en-US" w:eastAsia="ko-KR"/>
                </w:rPr>
                <w:t>15</w:t>
              </w:r>
            </w:ins>
          </w:p>
        </w:tc>
        <w:tc>
          <w:tcPr>
            <w:tcW w:w="746" w:type="dxa"/>
            <w:shd w:val="clear" w:color="auto" w:fill="auto"/>
            <w:noWrap/>
            <w:vAlign w:val="center"/>
          </w:tcPr>
          <w:p w14:paraId="0DFC8636" w14:textId="6667C817" w:rsidR="0001345F" w:rsidRPr="00473AC4" w:rsidRDefault="0001345F" w:rsidP="0001345F">
            <w:pPr>
              <w:pStyle w:val="TAC"/>
              <w:keepNext w:val="0"/>
              <w:rPr>
                <w:ins w:id="319" w:author="Per Lindell" w:date="2020-01-10T14:32:00Z"/>
                <w:rFonts w:cs="Arial"/>
                <w:lang w:eastAsia="zh-CN"/>
              </w:rPr>
            </w:pPr>
            <w:ins w:id="320" w:author="Per Lindell" w:date="2020-02-03T12:38:00Z">
              <w:r w:rsidRPr="001F078B">
                <w:rPr>
                  <w:rFonts w:eastAsia="Malgun Gothic" w:cs="Arial"/>
                  <w:kern w:val="2"/>
                  <w:szCs w:val="24"/>
                  <w:lang w:val="en-US" w:eastAsia="ko-KR"/>
                </w:rPr>
                <w:t>5</w:t>
              </w:r>
            </w:ins>
          </w:p>
        </w:tc>
        <w:tc>
          <w:tcPr>
            <w:tcW w:w="877" w:type="dxa"/>
            <w:shd w:val="clear" w:color="auto" w:fill="auto"/>
            <w:noWrap/>
            <w:vAlign w:val="center"/>
          </w:tcPr>
          <w:p w14:paraId="2BB58EE6" w14:textId="19D08F50" w:rsidR="0001345F" w:rsidRPr="00473AC4" w:rsidRDefault="0001345F" w:rsidP="0001345F">
            <w:pPr>
              <w:pStyle w:val="TAC"/>
              <w:keepNext w:val="0"/>
              <w:rPr>
                <w:ins w:id="321" w:author="Per Lindell" w:date="2020-01-10T14:32:00Z"/>
                <w:rFonts w:cs="Arial"/>
                <w:lang w:eastAsia="zh-CN"/>
              </w:rPr>
            </w:pPr>
            <w:ins w:id="322" w:author="Per Lindell" w:date="2020-02-03T12:38:00Z">
              <w:r w:rsidRPr="001F078B">
                <w:rPr>
                  <w:rFonts w:eastAsia="Malgun Gothic" w:cs="Arial"/>
                  <w:kern w:val="2"/>
                  <w:szCs w:val="24"/>
                  <w:lang w:val="en-US" w:eastAsia="ko-KR"/>
                </w:rPr>
                <w:t>25</w:t>
              </w:r>
            </w:ins>
          </w:p>
        </w:tc>
        <w:tc>
          <w:tcPr>
            <w:tcW w:w="1299" w:type="dxa"/>
            <w:shd w:val="clear" w:color="auto" w:fill="auto"/>
            <w:noWrap/>
            <w:vAlign w:val="center"/>
          </w:tcPr>
          <w:p w14:paraId="6F37D9C1" w14:textId="05E253FF" w:rsidR="0001345F" w:rsidRPr="00473AC4" w:rsidRDefault="0001345F" w:rsidP="0001345F">
            <w:pPr>
              <w:pStyle w:val="TAC"/>
              <w:keepNext w:val="0"/>
              <w:rPr>
                <w:ins w:id="323" w:author="Per Lindell" w:date="2020-01-10T14:32:00Z"/>
                <w:rFonts w:cs="Arial"/>
              </w:rPr>
            </w:pPr>
            <w:ins w:id="324" w:author="Per Lindell" w:date="2020-02-03T12:44:00Z">
              <w:r>
                <w:rPr>
                  <w:rFonts w:cs="Arial"/>
                </w:rPr>
                <w:t>1810</w:t>
              </w:r>
            </w:ins>
          </w:p>
        </w:tc>
        <w:tc>
          <w:tcPr>
            <w:tcW w:w="667" w:type="dxa"/>
            <w:shd w:val="clear" w:color="auto" w:fill="auto"/>
            <w:vAlign w:val="center"/>
          </w:tcPr>
          <w:p w14:paraId="4CA9B6E6" w14:textId="737C3B81" w:rsidR="0001345F" w:rsidRPr="00473AC4" w:rsidRDefault="0001345F" w:rsidP="0001345F">
            <w:pPr>
              <w:pStyle w:val="TAC"/>
              <w:keepNext w:val="0"/>
              <w:rPr>
                <w:ins w:id="325" w:author="Per Lindell" w:date="2020-01-10T14:32:00Z"/>
                <w:rFonts w:cs="Arial"/>
              </w:rPr>
            </w:pPr>
            <w:ins w:id="326" w:author="Per Lindell" w:date="2020-02-03T12:38:00Z">
              <w:r w:rsidRPr="001F078B">
                <w:rPr>
                  <w:rFonts w:eastAsia="Malgun Gothic" w:cs="Arial"/>
                  <w:kern w:val="2"/>
                  <w:szCs w:val="24"/>
                  <w:lang w:val="en-US" w:eastAsia="ko-KR"/>
                </w:rPr>
                <w:t>N/A</w:t>
              </w:r>
            </w:ins>
          </w:p>
        </w:tc>
        <w:tc>
          <w:tcPr>
            <w:tcW w:w="1040" w:type="dxa"/>
            <w:shd w:val="clear" w:color="auto" w:fill="auto"/>
            <w:vAlign w:val="center"/>
          </w:tcPr>
          <w:p w14:paraId="25DA8413" w14:textId="2BA53094" w:rsidR="0001345F" w:rsidRPr="00473AC4" w:rsidRDefault="0001345F" w:rsidP="0001345F">
            <w:pPr>
              <w:pStyle w:val="TAC"/>
              <w:keepNext w:val="0"/>
              <w:rPr>
                <w:ins w:id="327" w:author="Per Lindell" w:date="2020-01-10T14:32:00Z"/>
                <w:rFonts w:cs="Arial"/>
              </w:rPr>
            </w:pPr>
            <w:ins w:id="328" w:author="Per Lindell" w:date="2020-02-03T12:38:00Z">
              <w:r w:rsidRPr="001F078B">
                <w:rPr>
                  <w:rFonts w:eastAsia="Malgun Gothic" w:cs="Arial"/>
                  <w:kern w:val="2"/>
                  <w:szCs w:val="24"/>
                  <w:lang w:val="en-US" w:eastAsia="ko-KR"/>
                </w:rPr>
                <w:t>N/A</w:t>
              </w:r>
            </w:ins>
          </w:p>
        </w:tc>
      </w:tr>
    </w:tbl>
    <w:p w14:paraId="4556A74C" w14:textId="5466CE98"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4BCF3504"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C40370" w:rsidRPr="00C40370">
        <w:t>RP-192815</w:t>
      </w:r>
      <w:r w:rsidRPr="006F0FF1">
        <w:rPr>
          <w:rFonts w:hint="eastAsia"/>
        </w:rPr>
        <w:t xml:space="preserve">, </w:t>
      </w:r>
      <w:r w:rsidRPr="006F0FF1">
        <w:t>“</w:t>
      </w:r>
      <w:bookmarkEnd w:id="1"/>
      <w:bookmarkEnd w:id="2"/>
      <w:bookmarkEnd w:id="3"/>
      <w:bookmarkEnd w:id="4"/>
      <w:bookmarkEnd w:id="5"/>
      <w:r w:rsidR="006F0FF1">
        <w:t>Dual Connectivity (EN-DC) of 2 bands LTE inter-band CA (2DL/1UL) and 1 NR band (1DL/1UL)” Huawei, HiSilicon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6B2313" w:rsidRDefault="006B2313">
      <w:r>
        <w:separator/>
      </w:r>
    </w:p>
  </w:endnote>
  <w:endnote w:type="continuationSeparator" w:id="0">
    <w:p w14:paraId="2A8EB1CD" w14:textId="77777777" w:rsidR="006B2313" w:rsidRDefault="006B2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6B2313" w:rsidRDefault="006B23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6B2313" w:rsidRDefault="006B2313">
      <w:r>
        <w:separator/>
      </w:r>
    </w:p>
  </w:footnote>
  <w:footnote w:type="continuationSeparator" w:id="0">
    <w:p w14:paraId="727E1161" w14:textId="77777777" w:rsidR="006B2313" w:rsidRDefault="006B23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15E67F0D"/>
    <w:multiLevelType w:val="singleLevel"/>
    <w:tmpl w:val="15E67F0D"/>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6"/>
  </w:num>
  <w:num w:numId="3">
    <w:abstractNumId w:val="9"/>
  </w:num>
  <w:num w:numId="4">
    <w:abstractNumId w:val="3"/>
  </w:num>
  <w:num w:numId="5">
    <w:abstractNumId w:val="22"/>
  </w:num>
  <w:num w:numId="6">
    <w:abstractNumId w:val="19"/>
  </w:num>
  <w:num w:numId="7">
    <w:abstractNumId w:val="21"/>
  </w:num>
  <w:num w:numId="8">
    <w:abstractNumId w:val="10"/>
  </w:num>
  <w:num w:numId="9">
    <w:abstractNumId w:val="18"/>
  </w:num>
  <w:num w:numId="10">
    <w:abstractNumId w:val="27"/>
  </w:num>
  <w:num w:numId="11">
    <w:abstractNumId w:val="8"/>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
  </w:num>
  <w:num w:numId="15">
    <w:abstractNumId w:val="16"/>
  </w:num>
  <w:num w:numId="16">
    <w:abstractNumId w:val="12"/>
  </w:num>
  <w:num w:numId="17">
    <w:abstractNumId w:val="23"/>
  </w:num>
  <w:num w:numId="18">
    <w:abstractNumId w:val="25"/>
  </w:num>
  <w:num w:numId="19">
    <w:abstractNumId w:val="4"/>
  </w:num>
  <w:num w:numId="20">
    <w:abstractNumId w:val="7"/>
  </w:num>
  <w:num w:numId="21">
    <w:abstractNumId w:val="13"/>
  </w:num>
  <w:num w:numId="22">
    <w:abstractNumId w:val="15"/>
  </w:num>
  <w:num w:numId="23">
    <w:abstractNumId w:val="0"/>
  </w:num>
  <w:num w:numId="24">
    <w:abstractNumId w:val="1"/>
  </w:num>
  <w:num w:numId="25">
    <w:abstractNumId w:val="5"/>
  </w:num>
  <w:num w:numId="26">
    <w:abstractNumId w:val="20"/>
  </w:num>
  <w:num w:numId="27">
    <w:abstractNumId w:val="11"/>
  </w:num>
  <w:num w:numId="28">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93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D7B"/>
    <w:rsid w:val="00012553"/>
    <w:rsid w:val="0001345F"/>
    <w:rsid w:val="00021241"/>
    <w:rsid w:val="000215CB"/>
    <w:rsid w:val="00022C3B"/>
    <w:rsid w:val="000247B7"/>
    <w:rsid w:val="00024A88"/>
    <w:rsid w:val="00024DBA"/>
    <w:rsid w:val="00031C1D"/>
    <w:rsid w:val="00032B42"/>
    <w:rsid w:val="00042A6D"/>
    <w:rsid w:val="00042C26"/>
    <w:rsid w:val="00042DDD"/>
    <w:rsid w:val="00044777"/>
    <w:rsid w:val="000452A5"/>
    <w:rsid w:val="00050976"/>
    <w:rsid w:val="0005155D"/>
    <w:rsid w:val="00063F8D"/>
    <w:rsid w:val="0006412A"/>
    <w:rsid w:val="00064625"/>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0FD6"/>
    <w:rsid w:val="000D6CFC"/>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59A6"/>
    <w:rsid w:val="0013685B"/>
    <w:rsid w:val="00141DB5"/>
    <w:rsid w:val="00146442"/>
    <w:rsid w:val="001476C0"/>
    <w:rsid w:val="00151692"/>
    <w:rsid w:val="00152CE3"/>
    <w:rsid w:val="0015418C"/>
    <w:rsid w:val="0015462A"/>
    <w:rsid w:val="00161B27"/>
    <w:rsid w:val="00163E73"/>
    <w:rsid w:val="00164BBF"/>
    <w:rsid w:val="001719F3"/>
    <w:rsid w:val="001724CD"/>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6F4F"/>
    <w:rsid w:val="001D2428"/>
    <w:rsid w:val="001D4A61"/>
    <w:rsid w:val="001D6BFD"/>
    <w:rsid w:val="001E3DF7"/>
    <w:rsid w:val="001E73B6"/>
    <w:rsid w:val="001F239F"/>
    <w:rsid w:val="001F4387"/>
    <w:rsid w:val="001F7248"/>
    <w:rsid w:val="00200546"/>
    <w:rsid w:val="00200CC9"/>
    <w:rsid w:val="00204749"/>
    <w:rsid w:val="00204EE7"/>
    <w:rsid w:val="0020736B"/>
    <w:rsid w:val="00210BDF"/>
    <w:rsid w:val="00214FBD"/>
    <w:rsid w:val="00216078"/>
    <w:rsid w:val="00221528"/>
    <w:rsid w:val="002232AD"/>
    <w:rsid w:val="00224371"/>
    <w:rsid w:val="00224EFC"/>
    <w:rsid w:val="002259EF"/>
    <w:rsid w:val="002322EB"/>
    <w:rsid w:val="00232BF0"/>
    <w:rsid w:val="00233475"/>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2F36"/>
    <w:rsid w:val="002B30AD"/>
    <w:rsid w:val="002B4C1C"/>
    <w:rsid w:val="002B6489"/>
    <w:rsid w:val="002C0BE5"/>
    <w:rsid w:val="002C0EA7"/>
    <w:rsid w:val="002C1951"/>
    <w:rsid w:val="002C29D6"/>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2407"/>
    <w:rsid w:val="003239ED"/>
    <w:rsid w:val="00323D95"/>
    <w:rsid w:val="00331FA1"/>
    <w:rsid w:val="003335EE"/>
    <w:rsid w:val="00334233"/>
    <w:rsid w:val="00337624"/>
    <w:rsid w:val="003378E8"/>
    <w:rsid w:val="0034064D"/>
    <w:rsid w:val="0034229E"/>
    <w:rsid w:val="00345798"/>
    <w:rsid w:val="00347916"/>
    <w:rsid w:val="00353FC3"/>
    <w:rsid w:val="00354649"/>
    <w:rsid w:val="00354CAC"/>
    <w:rsid w:val="00355355"/>
    <w:rsid w:val="00357760"/>
    <w:rsid w:val="003615B3"/>
    <w:rsid w:val="003636FA"/>
    <w:rsid w:val="00364EDE"/>
    <w:rsid w:val="00366E87"/>
    <w:rsid w:val="0038515D"/>
    <w:rsid w:val="00387054"/>
    <w:rsid w:val="00387CF6"/>
    <w:rsid w:val="003949D0"/>
    <w:rsid w:val="003A4743"/>
    <w:rsid w:val="003A52FA"/>
    <w:rsid w:val="003A5510"/>
    <w:rsid w:val="003B1820"/>
    <w:rsid w:val="003B35B8"/>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1630"/>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1911"/>
    <w:rsid w:val="00464913"/>
    <w:rsid w:val="00470463"/>
    <w:rsid w:val="004707ED"/>
    <w:rsid w:val="00471DB8"/>
    <w:rsid w:val="00473AC4"/>
    <w:rsid w:val="00477096"/>
    <w:rsid w:val="0047759F"/>
    <w:rsid w:val="0048072B"/>
    <w:rsid w:val="00480DD2"/>
    <w:rsid w:val="00480FF8"/>
    <w:rsid w:val="00483AA1"/>
    <w:rsid w:val="00484A3C"/>
    <w:rsid w:val="00485DB0"/>
    <w:rsid w:val="00487236"/>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4F7BB3"/>
    <w:rsid w:val="00505940"/>
    <w:rsid w:val="00505BFA"/>
    <w:rsid w:val="00505EB3"/>
    <w:rsid w:val="00510A5F"/>
    <w:rsid w:val="0051158A"/>
    <w:rsid w:val="005124FB"/>
    <w:rsid w:val="005158ED"/>
    <w:rsid w:val="00517D84"/>
    <w:rsid w:val="005202BD"/>
    <w:rsid w:val="005213FB"/>
    <w:rsid w:val="005221C3"/>
    <w:rsid w:val="00522270"/>
    <w:rsid w:val="00522618"/>
    <w:rsid w:val="00523F18"/>
    <w:rsid w:val="00526419"/>
    <w:rsid w:val="00531057"/>
    <w:rsid w:val="005313B0"/>
    <w:rsid w:val="00533986"/>
    <w:rsid w:val="00540FE8"/>
    <w:rsid w:val="005416A8"/>
    <w:rsid w:val="00541B90"/>
    <w:rsid w:val="00546A44"/>
    <w:rsid w:val="00546BC8"/>
    <w:rsid w:val="005508C3"/>
    <w:rsid w:val="00551BA1"/>
    <w:rsid w:val="00551D47"/>
    <w:rsid w:val="00555599"/>
    <w:rsid w:val="00555DC6"/>
    <w:rsid w:val="005645E6"/>
    <w:rsid w:val="005650D0"/>
    <w:rsid w:val="00567785"/>
    <w:rsid w:val="00567831"/>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10E23"/>
    <w:rsid w:val="0061133F"/>
    <w:rsid w:val="006113C6"/>
    <w:rsid w:val="00614236"/>
    <w:rsid w:val="00617150"/>
    <w:rsid w:val="006213B7"/>
    <w:rsid w:val="00622174"/>
    <w:rsid w:val="00623666"/>
    <w:rsid w:val="006253BE"/>
    <w:rsid w:val="00630472"/>
    <w:rsid w:val="00635A04"/>
    <w:rsid w:val="006362A6"/>
    <w:rsid w:val="006458C4"/>
    <w:rsid w:val="00647E0D"/>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2313"/>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179"/>
    <w:rsid w:val="006F6631"/>
    <w:rsid w:val="006F7E86"/>
    <w:rsid w:val="0070646B"/>
    <w:rsid w:val="00707B37"/>
    <w:rsid w:val="007117E1"/>
    <w:rsid w:val="00711CA7"/>
    <w:rsid w:val="00713C02"/>
    <w:rsid w:val="00714274"/>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7780"/>
    <w:rsid w:val="00767E58"/>
    <w:rsid w:val="00772F68"/>
    <w:rsid w:val="007744AB"/>
    <w:rsid w:val="007755A1"/>
    <w:rsid w:val="00781FD0"/>
    <w:rsid w:val="007837DC"/>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B761A"/>
    <w:rsid w:val="007C4061"/>
    <w:rsid w:val="007C4C38"/>
    <w:rsid w:val="007C61BB"/>
    <w:rsid w:val="007D1455"/>
    <w:rsid w:val="007D2CFD"/>
    <w:rsid w:val="007D62FA"/>
    <w:rsid w:val="007E0735"/>
    <w:rsid w:val="007E1A06"/>
    <w:rsid w:val="007E57B9"/>
    <w:rsid w:val="007E6995"/>
    <w:rsid w:val="007F201E"/>
    <w:rsid w:val="008043A0"/>
    <w:rsid w:val="00804B72"/>
    <w:rsid w:val="00806198"/>
    <w:rsid w:val="0081171B"/>
    <w:rsid w:val="00813043"/>
    <w:rsid w:val="00814E1C"/>
    <w:rsid w:val="008212A3"/>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317A"/>
    <w:rsid w:val="008C60E9"/>
    <w:rsid w:val="008C7CF8"/>
    <w:rsid w:val="008D0848"/>
    <w:rsid w:val="008D0B50"/>
    <w:rsid w:val="008D12E3"/>
    <w:rsid w:val="008D1698"/>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5EA2"/>
    <w:rsid w:val="00997831"/>
    <w:rsid w:val="009A0445"/>
    <w:rsid w:val="009A7CF1"/>
    <w:rsid w:val="009B128C"/>
    <w:rsid w:val="009B7660"/>
    <w:rsid w:val="009B795A"/>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60FB"/>
    <w:rsid w:val="00AA6E64"/>
    <w:rsid w:val="00AA7104"/>
    <w:rsid w:val="00AB1482"/>
    <w:rsid w:val="00AB28CE"/>
    <w:rsid w:val="00AB2C18"/>
    <w:rsid w:val="00AB5902"/>
    <w:rsid w:val="00AB60E1"/>
    <w:rsid w:val="00AD35B2"/>
    <w:rsid w:val="00AD7FC8"/>
    <w:rsid w:val="00AD7FF7"/>
    <w:rsid w:val="00AE1130"/>
    <w:rsid w:val="00AE203C"/>
    <w:rsid w:val="00AE3B3D"/>
    <w:rsid w:val="00AE42C7"/>
    <w:rsid w:val="00AE5145"/>
    <w:rsid w:val="00AE5239"/>
    <w:rsid w:val="00AF0288"/>
    <w:rsid w:val="00AF2EBA"/>
    <w:rsid w:val="00AF5B4E"/>
    <w:rsid w:val="00AF6CAA"/>
    <w:rsid w:val="00AF7C2E"/>
    <w:rsid w:val="00B01D18"/>
    <w:rsid w:val="00B02406"/>
    <w:rsid w:val="00B0397D"/>
    <w:rsid w:val="00B06F29"/>
    <w:rsid w:val="00B07021"/>
    <w:rsid w:val="00B079CC"/>
    <w:rsid w:val="00B07B90"/>
    <w:rsid w:val="00B13E0A"/>
    <w:rsid w:val="00B13F90"/>
    <w:rsid w:val="00B14EDD"/>
    <w:rsid w:val="00B16122"/>
    <w:rsid w:val="00B1635E"/>
    <w:rsid w:val="00B17730"/>
    <w:rsid w:val="00B26851"/>
    <w:rsid w:val="00B3071A"/>
    <w:rsid w:val="00B31E38"/>
    <w:rsid w:val="00B4089B"/>
    <w:rsid w:val="00B4683F"/>
    <w:rsid w:val="00B477BE"/>
    <w:rsid w:val="00B52F85"/>
    <w:rsid w:val="00B6237F"/>
    <w:rsid w:val="00B63649"/>
    <w:rsid w:val="00B63B07"/>
    <w:rsid w:val="00B63CF3"/>
    <w:rsid w:val="00B64A20"/>
    <w:rsid w:val="00B7029A"/>
    <w:rsid w:val="00B805CD"/>
    <w:rsid w:val="00B8446C"/>
    <w:rsid w:val="00B8546B"/>
    <w:rsid w:val="00B87D7F"/>
    <w:rsid w:val="00B87F46"/>
    <w:rsid w:val="00B90821"/>
    <w:rsid w:val="00B91420"/>
    <w:rsid w:val="00B929A9"/>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35EF"/>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1495"/>
    <w:rsid w:val="00CA194A"/>
    <w:rsid w:val="00CA1BE7"/>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12D6B"/>
    <w:rsid w:val="00D232EC"/>
    <w:rsid w:val="00D24E60"/>
    <w:rsid w:val="00D27360"/>
    <w:rsid w:val="00D27565"/>
    <w:rsid w:val="00D27A0C"/>
    <w:rsid w:val="00D32A85"/>
    <w:rsid w:val="00D32B19"/>
    <w:rsid w:val="00D3765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A15"/>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67C83"/>
    <w:rsid w:val="00E84EF2"/>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C316E"/>
    <w:rsid w:val="00ED2AC6"/>
    <w:rsid w:val="00ED2D1F"/>
    <w:rsid w:val="00ED37CE"/>
    <w:rsid w:val="00EE4338"/>
    <w:rsid w:val="00EE6FF9"/>
    <w:rsid w:val="00EF13A6"/>
    <w:rsid w:val="00EF28D1"/>
    <w:rsid w:val="00EF4464"/>
    <w:rsid w:val="00EF65F9"/>
    <w:rsid w:val="00F047A3"/>
    <w:rsid w:val="00F065D6"/>
    <w:rsid w:val="00F074B7"/>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57774"/>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71D"/>
    <w:rsid w:val="00FB0B2E"/>
    <w:rsid w:val="00FB3520"/>
    <w:rsid w:val="00FB7D7F"/>
    <w:rsid w:val="00FC0986"/>
    <w:rsid w:val="00FC2AB0"/>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647E0D"/>
    <w:rPr>
      <w:lang w:val="en-GB" w:eastAsia="en-US"/>
    </w:rPr>
  </w:style>
  <w:style w:type="paragraph" w:customStyle="1" w:styleId="Char20">
    <w:name w:val="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647E0D"/>
    <w:rPr>
      <w:rFonts w:eastAsia="Batang"/>
      <w:lang w:val="en-GB" w:eastAsia="en-US"/>
    </w:rPr>
  </w:style>
  <w:style w:type="paragraph" w:customStyle="1" w:styleId="50">
    <w:name w:val="吹き出し5"/>
    <w:basedOn w:val="Normal"/>
    <w:semiHidden/>
    <w:rsid w:val="00647E0D"/>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47E0D"/>
    <w:rPr>
      <w:rFonts w:ascii="Times New Roman" w:eastAsia="Times New Roman" w:hAnsi="Times New Roman"/>
      <w:lang w:val="en-GB" w:eastAsia="ja-JP"/>
    </w:rPr>
  </w:style>
  <w:style w:type="paragraph" w:customStyle="1" w:styleId="CharCharCharCharChar2">
    <w:name w:val="Char Char 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47E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647E0D"/>
    <w:rPr>
      <w:rFonts w:ascii="Courier New" w:hAnsi="Courier New" w:cs="Courier New" w:hint="default"/>
      <w:lang w:val="nb-NO" w:eastAsia="ja-JP" w:bidi="ar-SA"/>
    </w:rPr>
  </w:style>
  <w:style w:type="character" w:customStyle="1" w:styleId="CharChar72">
    <w:name w:val="Char Char72"/>
    <w:semiHidden/>
    <w:rsid w:val="00647E0D"/>
    <w:rPr>
      <w:rFonts w:ascii="Tahoma" w:hAnsi="Tahoma" w:cs="Tahoma" w:hint="default"/>
      <w:shd w:val="clear" w:color="auto" w:fill="000080"/>
      <w:lang w:val="en-GB" w:eastAsia="en-US"/>
    </w:rPr>
  </w:style>
  <w:style w:type="character" w:customStyle="1" w:styleId="CharChar102">
    <w:name w:val="Char Char102"/>
    <w:semiHidden/>
    <w:rsid w:val="00647E0D"/>
    <w:rPr>
      <w:rFonts w:ascii="Times New Roman" w:hAnsi="Times New Roman" w:cs="Times New Roman" w:hint="default"/>
      <w:lang w:val="en-GB" w:eastAsia="en-US"/>
    </w:rPr>
  </w:style>
  <w:style w:type="character" w:customStyle="1" w:styleId="CharChar92">
    <w:name w:val="Char Char92"/>
    <w:semiHidden/>
    <w:rsid w:val="00647E0D"/>
    <w:rPr>
      <w:rFonts w:ascii="Tahoma" w:hAnsi="Tahoma" w:cs="Tahoma" w:hint="default"/>
      <w:sz w:val="16"/>
      <w:szCs w:val="16"/>
      <w:lang w:val="en-GB" w:eastAsia="en-US"/>
    </w:rPr>
  </w:style>
  <w:style w:type="character" w:customStyle="1" w:styleId="CharChar82">
    <w:name w:val="Char Char82"/>
    <w:semiHidden/>
    <w:rsid w:val="00647E0D"/>
    <w:rPr>
      <w:rFonts w:ascii="Times New Roman" w:hAnsi="Times New Roman" w:cs="Times New Roman" w:hint="default"/>
      <w:b/>
      <w:bCs/>
      <w:lang w:val="en-GB" w:eastAsia="en-US"/>
    </w:rPr>
  </w:style>
  <w:style w:type="character" w:customStyle="1" w:styleId="CharChar292">
    <w:name w:val="Char Char292"/>
    <w:rsid w:val="00647E0D"/>
    <w:rPr>
      <w:rFonts w:ascii="Arial" w:hAnsi="Arial" w:cs="Arial" w:hint="default"/>
      <w:sz w:val="36"/>
      <w:lang w:val="en-GB" w:eastAsia="en-US" w:bidi="ar-SA"/>
    </w:rPr>
  </w:style>
  <w:style w:type="character" w:customStyle="1" w:styleId="CharChar282">
    <w:name w:val="Char Char282"/>
    <w:rsid w:val="00647E0D"/>
    <w:rPr>
      <w:rFonts w:ascii="Arial" w:hAnsi="Arial" w:cs="Arial" w:hint="default"/>
      <w:sz w:val="32"/>
      <w:lang w:val="en-GB"/>
    </w:rPr>
  </w:style>
  <w:style w:type="character" w:customStyle="1" w:styleId="B3Char">
    <w:name w:val="B3 Char"/>
    <w:link w:val="B30"/>
    <w:rsid w:val="00647E0D"/>
    <w:rPr>
      <w:lang w:val="en-GB" w:eastAsia="en-US"/>
    </w:rPr>
  </w:style>
  <w:style w:type="paragraph" w:customStyle="1" w:styleId="CharChar24">
    <w:name w:val="Char Char24"/>
    <w:basedOn w:val="Normal"/>
    <w:semiHidden/>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47E0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47E0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47E0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47E0D"/>
    <w:rPr>
      <w:rFonts w:eastAsia="Yu Mincho"/>
      <w:lang w:val="en-GB" w:eastAsia="en-US"/>
    </w:rPr>
  </w:style>
  <w:style w:type="paragraph" w:customStyle="1" w:styleId="MotorolaResponse1">
    <w:name w:val="Motorola Response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47E0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47E0D"/>
    <w:rPr>
      <w:rFonts w:eastAsia="Batang"/>
      <w:sz w:val="24"/>
      <w:lang w:val="fr-FR" w:eastAsia="en-US"/>
    </w:rPr>
  </w:style>
  <w:style w:type="paragraph" w:customStyle="1" w:styleId="FBCharCharCharChar1">
    <w:name w:val="FB Char Char Char Char1"/>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647E0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47E0D"/>
    <w:rPr>
      <w:rFonts w:ascii="Arial" w:eastAsia="Arial" w:hAnsi="Arial"/>
      <w:sz w:val="28"/>
      <w:lang w:val="en-GB" w:eastAsia="en-US"/>
    </w:rPr>
  </w:style>
  <w:style w:type="character" w:customStyle="1" w:styleId="textbodybold1">
    <w:name w:val="textbodybold1"/>
    <w:rsid w:val="00647E0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647E0D"/>
    <w:rPr>
      <w:rFonts w:ascii="Courier New" w:eastAsia="Batang" w:hAnsi="Courier New"/>
      <w:lang w:val="nb-NO" w:eastAsia="en-US" w:bidi="ar-SA"/>
    </w:rPr>
  </w:style>
  <w:style w:type="character" w:customStyle="1" w:styleId="List2Char">
    <w:name w:val="List 2 Char"/>
    <w:link w:val="List2"/>
    <w:rsid w:val="00647E0D"/>
    <w:rPr>
      <w:lang w:val="en-GB" w:eastAsia="en-US"/>
    </w:rPr>
  </w:style>
  <w:style w:type="character" w:customStyle="1" w:styleId="BodyText2Char1">
    <w:name w:val="Body Text 2 Char1"/>
    <w:rsid w:val="00647E0D"/>
    <w:rPr>
      <w:lang w:val="en-GB"/>
    </w:rPr>
  </w:style>
  <w:style w:type="character" w:customStyle="1" w:styleId="EndnoteTextChar1">
    <w:name w:val="Endnote Text Char1"/>
    <w:rsid w:val="00647E0D"/>
    <w:rPr>
      <w:lang w:val="en-GB"/>
    </w:rPr>
  </w:style>
  <w:style w:type="character" w:customStyle="1" w:styleId="TitleChar1">
    <w:name w:val="Title Char1"/>
    <w:rsid w:val="00647E0D"/>
    <w:rPr>
      <w:rFonts w:ascii="Cambria" w:eastAsia="Times New Roman" w:hAnsi="Cambria" w:cs="Times New Roman"/>
      <w:b/>
      <w:bCs/>
      <w:kern w:val="28"/>
      <w:sz w:val="32"/>
      <w:szCs w:val="32"/>
      <w:lang w:val="en-GB"/>
    </w:rPr>
  </w:style>
  <w:style w:type="character" w:customStyle="1" w:styleId="BodyTextIndent2Char1">
    <w:name w:val="Body Text Indent 2 Char1"/>
    <w:rsid w:val="00647E0D"/>
    <w:rPr>
      <w:lang w:val="en-GB"/>
    </w:rPr>
  </w:style>
  <w:style w:type="character" w:customStyle="1" w:styleId="BodyTextIndentChar1">
    <w:name w:val="Body Text Indent Char1"/>
    <w:rsid w:val="00647E0D"/>
    <w:rPr>
      <w:lang w:val="en-GB"/>
    </w:rPr>
  </w:style>
  <w:style w:type="character" w:customStyle="1" w:styleId="BodyText3Char1">
    <w:name w:val="Body Text 3 Char1"/>
    <w:rsid w:val="00647E0D"/>
    <w:rPr>
      <w:sz w:val="16"/>
      <w:szCs w:val="16"/>
      <w:lang w:val="en-GB"/>
    </w:rPr>
  </w:style>
  <w:style w:type="paragraph" w:customStyle="1" w:styleId="LightGrid-Accent31">
    <w:name w:val="Light Grid - Accent 31"/>
    <w:basedOn w:val="Normal"/>
    <w:qFormat/>
    <w:rsid w:val="00647E0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47E0D"/>
    <w:rPr>
      <w:rFonts w:eastAsia="Batang"/>
      <w:lang w:val="en-GB" w:eastAsia="en-US"/>
    </w:rPr>
  </w:style>
  <w:style w:type="paragraph" w:customStyle="1" w:styleId="81">
    <w:name w:val="表 (赤)  81"/>
    <w:basedOn w:val="Normal"/>
    <w:uiPriority w:val="34"/>
    <w:qFormat/>
    <w:rsid w:val="00647E0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647E0D"/>
    <w:pPr>
      <w:spacing w:before="100" w:beforeAutospacing="1" w:after="100" w:afterAutospacing="1"/>
    </w:pPr>
    <w:rPr>
      <w:rFonts w:eastAsia="SimSun"/>
      <w:sz w:val="24"/>
      <w:szCs w:val="24"/>
      <w:lang w:val="en-US" w:eastAsia="zh-CN"/>
    </w:rPr>
  </w:style>
  <w:style w:type="table" w:styleId="TableClassic2">
    <w:name w:val="Table Classic 2"/>
    <w:basedOn w:val="TableNormal"/>
    <w:rsid w:val="00647E0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647E0D"/>
    <w:rPr>
      <w:color w:val="808080"/>
    </w:rPr>
  </w:style>
  <w:style w:type="paragraph" w:customStyle="1" w:styleId="LGTdoc">
    <w:name w:val="LGTdoc_본문"/>
    <w:basedOn w:val="Normal"/>
    <w:rsid w:val="00647E0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647E0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47E0D"/>
    <w:rPr>
      <w:rFonts w:ascii="Arial" w:hAnsi="Arial"/>
      <w:szCs w:val="24"/>
      <w:lang w:val="en-GB" w:eastAsia="en-US"/>
    </w:rPr>
  </w:style>
  <w:style w:type="paragraph" w:customStyle="1" w:styleId="Text1">
    <w:name w:val="Text 1"/>
    <w:basedOn w:val="Normal"/>
    <w:rsid w:val="00647E0D"/>
    <w:pPr>
      <w:spacing w:after="240"/>
      <w:ind w:left="482"/>
      <w:jc w:val="both"/>
    </w:pPr>
    <w:rPr>
      <w:rFonts w:eastAsia="SimSun"/>
      <w:sz w:val="24"/>
      <w:lang w:eastAsia="fr-BE"/>
    </w:rPr>
  </w:style>
  <w:style w:type="paragraph" w:customStyle="1" w:styleId="NumPar4">
    <w:name w:val="NumPar 4"/>
    <w:basedOn w:val="Heading4"/>
    <w:next w:val="Normal"/>
    <w:uiPriority w:val="99"/>
    <w:rsid w:val="00647E0D"/>
    <w:pPr>
      <w:keepNext w:val="0"/>
      <w:keepLines w:val="0"/>
      <w:numPr>
        <w:numId w:val="2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647E0D"/>
  </w:style>
  <w:style w:type="paragraph" w:customStyle="1" w:styleId="cita">
    <w:name w:val="cita"/>
    <w:basedOn w:val="Normal"/>
    <w:rsid w:val="00647E0D"/>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647E0D"/>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47E0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647E0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647E0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47E0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647E0D"/>
    <w:rPr>
      <w:vanish w:val="0"/>
      <w:webHidden w:val="0"/>
      <w:color w:val="000000"/>
      <w:specVanish w:val="0"/>
    </w:rPr>
  </w:style>
  <w:style w:type="character" w:customStyle="1" w:styleId="EquationChar">
    <w:name w:val="Equation Char"/>
    <w:link w:val="Equation"/>
    <w:rsid w:val="00647E0D"/>
    <w:rPr>
      <w:rFonts w:ascii="Arial" w:eastAsia="SimSun" w:hAnsi="Arial"/>
      <w:sz w:val="22"/>
      <w:lang w:val="en-US" w:eastAsia="zh-CN"/>
    </w:rPr>
  </w:style>
  <w:style w:type="character" w:customStyle="1" w:styleId="shorttext">
    <w:name w:val="short_text"/>
    <w:rsid w:val="00647E0D"/>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47E0D"/>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47E0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47E0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47E0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647E0D"/>
    <w:rPr>
      <w:rFonts w:ascii="Yu Gothic Light" w:eastAsia="Yu Gothic Light" w:hAnsi="Yu Gothic Light" w:cs="Times New Roman"/>
      <w:lang w:val="en-GB" w:eastAsia="en-US"/>
    </w:rPr>
  </w:style>
  <w:style w:type="paragraph" w:customStyle="1" w:styleId="msonormal0">
    <w:name w:val="msonormal"/>
    <w:basedOn w:val="Normal"/>
    <w:rsid w:val="00647E0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47E0D"/>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47E0D"/>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47E0D"/>
    <w:rPr>
      <w:rFonts w:ascii="Times New Roman" w:eastAsia="Yu Mincho" w:hAnsi="Times New Roman"/>
      <w:lang w:val="en-GB" w:eastAsia="en-US"/>
    </w:rPr>
  </w:style>
  <w:style w:type="paragraph" w:customStyle="1" w:styleId="43">
    <w:name w:val="吹き出し4"/>
    <w:basedOn w:val="Normal"/>
    <w:semiHidden/>
    <w:rsid w:val="00647E0D"/>
    <w:rPr>
      <w:rFonts w:ascii="Tahoma" w:hAnsi="Tahoma" w:cs="Tahoma"/>
      <w:sz w:val="16"/>
      <w:szCs w:val="16"/>
    </w:rPr>
  </w:style>
  <w:style w:type="numbering" w:customStyle="1" w:styleId="NoList1">
    <w:name w:val="No List1"/>
    <w:next w:val="NoList"/>
    <w:uiPriority w:val="99"/>
    <w:semiHidden/>
    <w:unhideWhenUsed/>
    <w:rsid w:val="00647E0D"/>
  </w:style>
  <w:style w:type="character" w:customStyle="1" w:styleId="UnresolvedMention11">
    <w:name w:val="Unresolved Mention11"/>
    <w:uiPriority w:val="99"/>
    <w:semiHidden/>
    <w:unhideWhenUsed/>
    <w:rsid w:val="00647E0D"/>
    <w:rPr>
      <w:color w:val="808080"/>
      <w:shd w:val="clear" w:color="auto" w:fill="E6E6E6"/>
    </w:rPr>
  </w:style>
  <w:style w:type="table" w:customStyle="1" w:styleId="TableGrid4">
    <w:name w:val="Table Grid4"/>
    <w:basedOn w:val="TableNormal"/>
    <w:next w:val="TableGrid"/>
    <w:rsid w:val="00647E0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7E0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647E0D"/>
  </w:style>
  <w:style w:type="table" w:customStyle="1" w:styleId="312">
    <w:name w:val="网格型3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647E0D"/>
  </w:style>
  <w:style w:type="table" w:customStyle="1" w:styleId="TableClassic21">
    <w:name w:val="Table Classic 21"/>
    <w:basedOn w:val="TableNormal"/>
    <w:next w:val="TableClassic2"/>
    <w:rsid w:val="00647E0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647E0D"/>
    <w:rPr>
      <w:color w:val="808080"/>
      <w:shd w:val="clear" w:color="auto" w:fill="E6E6E6"/>
    </w:rPr>
  </w:style>
  <w:style w:type="paragraph" w:customStyle="1" w:styleId="28">
    <w:name w:val="修订2"/>
    <w:hidden/>
    <w:semiHidden/>
    <w:rsid w:val="00647E0D"/>
    <w:rPr>
      <w:rFonts w:eastAsia="Batang"/>
      <w:lang w:val="en-GB" w:eastAsia="en-US"/>
    </w:rPr>
  </w:style>
  <w:style w:type="paragraph" w:customStyle="1" w:styleId="CharChar241">
    <w:name w:val="Char Char241"/>
    <w:basedOn w:val="Normal"/>
    <w:semiHidden/>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47E0D"/>
  </w:style>
  <w:style w:type="numbering" w:customStyle="1" w:styleId="NoList3">
    <w:name w:val="No List3"/>
    <w:next w:val="NoList"/>
    <w:uiPriority w:val="99"/>
    <w:semiHidden/>
    <w:unhideWhenUsed/>
    <w:rsid w:val="00647E0D"/>
  </w:style>
  <w:style w:type="numbering" w:customStyle="1" w:styleId="NoList11">
    <w:name w:val="No List11"/>
    <w:next w:val="NoList"/>
    <w:uiPriority w:val="99"/>
    <w:semiHidden/>
    <w:unhideWhenUsed/>
    <w:rsid w:val="00647E0D"/>
  </w:style>
  <w:style w:type="numbering" w:customStyle="1" w:styleId="NoList4">
    <w:name w:val="No List4"/>
    <w:next w:val="NoList"/>
    <w:uiPriority w:val="99"/>
    <w:semiHidden/>
    <w:unhideWhenUsed/>
    <w:rsid w:val="00647E0D"/>
  </w:style>
  <w:style w:type="numbering" w:customStyle="1" w:styleId="NoList5">
    <w:name w:val="No List5"/>
    <w:next w:val="NoList"/>
    <w:uiPriority w:val="99"/>
    <w:semiHidden/>
    <w:unhideWhenUsed/>
    <w:rsid w:val="00647E0D"/>
  </w:style>
  <w:style w:type="numbering" w:customStyle="1" w:styleId="NoList111">
    <w:name w:val="No List111"/>
    <w:next w:val="NoList"/>
    <w:uiPriority w:val="99"/>
    <w:semiHidden/>
    <w:unhideWhenUsed/>
    <w:rsid w:val="00647E0D"/>
  </w:style>
  <w:style w:type="numbering" w:customStyle="1" w:styleId="NoList21">
    <w:name w:val="No List21"/>
    <w:next w:val="NoList"/>
    <w:uiPriority w:val="99"/>
    <w:semiHidden/>
    <w:unhideWhenUsed/>
    <w:rsid w:val="00647E0D"/>
  </w:style>
  <w:style w:type="numbering" w:customStyle="1" w:styleId="NoList31">
    <w:name w:val="No List31"/>
    <w:next w:val="NoList"/>
    <w:uiPriority w:val="99"/>
    <w:semiHidden/>
    <w:unhideWhenUsed/>
    <w:rsid w:val="00647E0D"/>
  </w:style>
  <w:style w:type="numbering" w:customStyle="1" w:styleId="NoList41">
    <w:name w:val="No List41"/>
    <w:next w:val="NoList"/>
    <w:uiPriority w:val="99"/>
    <w:semiHidden/>
    <w:unhideWhenUsed/>
    <w:rsid w:val="00647E0D"/>
  </w:style>
  <w:style w:type="numbering" w:customStyle="1" w:styleId="NoList6">
    <w:name w:val="No List6"/>
    <w:next w:val="NoList"/>
    <w:uiPriority w:val="99"/>
    <w:semiHidden/>
    <w:unhideWhenUsed/>
    <w:rsid w:val="00647E0D"/>
  </w:style>
  <w:style w:type="numbering" w:customStyle="1" w:styleId="NoList7">
    <w:name w:val="No List7"/>
    <w:next w:val="NoList"/>
    <w:uiPriority w:val="99"/>
    <w:semiHidden/>
    <w:unhideWhenUsed/>
    <w:rsid w:val="00647E0D"/>
  </w:style>
  <w:style w:type="table" w:customStyle="1" w:styleId="TableGrid12">
    <w:name w:val="Table Grid12"/>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7E0D"/>
  </w:style>
  <w:style w:type="table" w:customStyle="1" w:styleId="TableGrid111">
    <w:name w:val="Table Grid1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47E0D"/>
    <w:rPr>
      <w:color w:val="808080"/>
      <w:shd w:val="clear" w:color="auto" w:fill="E6E6E6"/>
    </w:rPr>
  </w:style>
  <w:style w:type="numbering" w:customStyle="1" w:styleId="NoList22">
    <w:name w:val="No List22"/>
    <w:next w:val="NoList"/>
    <w:uiPriority w:val="99"/>
    <w:semiHidden/>
    <w:unhideWhenUsed/>
    <w:rsid w:val="00647E0D"/>
  </w:style>
  <w:style w:type="numbering" w:customStyle="1" w:styleId="NoList32">
    <w:name w:val="No List32"/>
    <w:next w:val="NoList"/>
    <w:uiPriority w:val="99"/>
    <w:semiHidden/>
    <w:unhideWhenUsed/>
    <w:rsid w:val="00647E0D"/>
  </w:style>
  <w:style w:type="paragraph" w:customStyle="1" w:styleId="aria">
    <w:name w:val="aria"/>
    <w:basedOn w:val="Normal"/>
    <w:rsid w:val="00647E0D"/>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074232">
      <w:bodyDiv w:val="1"/>
      <w:marLeft w:val="0"/>
      <w:marRight w:val="0"/>
      <w:marTop w:val="0"/>
      <w:marBottom w:val="0"/>
      <w:divBdr>
        <w:top w:val="none" w:sz="0" w:space="0" w:color="auto"/>
        <w:left w:val="none" w:sz="0" w:space="0" w:color="auto"/>
        <w:bottom w:val="none" w:sz="0" w:space="0" w:color="auto"/>
        <w:right w:val="none" w:sz="0" w:space="0" w:color="auto"/>
      </w:divBdr>
    </w:div>
    <w:div w:id="1676497642">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purl.org/dc/terms/"/>
    <ds:schemaRef ds:uri="c10d789f-d412-49b1-b8bd-e5d31886c4bd"/>
    <ds:schemaRef ds:uri="http://purl.org/dc/dcmitype/"/>
    <ds:schemaRef ds:uri="http://schemas.microsoft.com/office/infopath/2007/PartnerControls"/>
    <ds:schemaRef ds:uri="http://schemas.microsoft.com/office/2006/documentManagement/types"/>
    <ds:schemaRef ds:uri="adb00b1f-75fc-48f0-964b-2527c3f0b741"/>
    <ds:schemaRef ds:uri="http://purl.org/dc/elements/1.1/"/>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48A60A67-A95C-445E-97C2-3CEB9CE72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407</TotalTime>
  <Pages>2</Pages>
  <Words>337</Words>
  <Characters>1726</Characters>
  <Application>Microsoft Office Word</Application>
  <DocSecurity>0</DocSecurity>
  <Lines>14</Lines>
  <Paragraphs>4</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DC_7-28_n3</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27</cp:revision>
  <cp:lastPrinted>2013-07-05T12:11:00Z</cp:lastPrinted>
  <dcterms:created xsi:type="dcterms:W3CDTF">2019-11-08T16:23:00Z</dcterms:created>
  <dcterms:modified xsi:type="dcterms:W3CDTF">2020-02-14T18:37:00Z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